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F8A5B6D"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w:t>
      </w:r>
      <w:r w:rsidR="009178C6">
        <w:rPr>
          <w:b/>
          <w:noProof/>
          <w:sz w:val="24"/>
        </w:rPr>
        <w:t>1</w:t>
      </w:r>
      <w:r>
        <w:rPr>
          <w:b/>
          <w:noProof/>
          <w:sz w:val="24"/>
        </w:rPr>
        <w:tab/>
      </w:r>
      <w:r w:rsidR="002E26D9">
        <w:rPr>
          <w:b/>
          <w:noProof/>
          <w:sz w:val="24"/>
        </w:rPr>
        <w:t>S6-24</w:t>
      </w:r>
      <w:r w:rsidR="00E54024">
        <w:rPr>
          <w:b/>
          <w:noProof/>
          <w:sz w:val="24"/>
        </w:rPr>
        <w:t>2061</w:t>
      </w:r>
    </w:p>
    <w:p w14:paraId="4B0A7A74" w14:textId="3009F1A7" w:rsidR="007C5607" w:rsidRDefault="009178C6" w:rsidP="007C5607">
      <w:pPr>
        <w:pStyle w:val="CRCoverPage"/>
        <w:tabs>
          <w:tab w:val="right" w:pos="9639"/>
        </w:tabs>
        <w:spacing w:after="0"/>
        <w:rPr>
          <w:b/>
          <w:noProof/>
          <w:sz w:val="24"/>
        </w:rPr>
      </w:pPr>
      <w:r>
        <w:rPr>
          <w:b/>
          <w:bCs/>
        </w:rPr>
        <w:t>Jeju</w:t>
      </w:r>
      <w:r w:rsidR="00E54024">
        <w:rPr>
          <w:b/>
          <w:bCs/>
        </w:rPr>
        <w:t xml:space="preserve"> Island</w:t>
      </w:r>
      <w:r>
        <w:rPr>
          <w:b/>
          <w:bCs/>
        </w:rPr>
        <w:t xml:space="preserve">, </w:t>
      </w:r>
      <w:r w:rsidR="00E54024">
        <w:rPr>
          <w:b/>
          <w:bCs/>
        </w:rPr>
        <w:t xml:space="preserve">South </w:t>
      </w:r>
      <w:r>
        <w:rPr>
          <w:b/>
          <w:bCs/>
        </w:rPr>
        <w:t>Korea</w:t>
      </w:r>
      <w:r w:rsidR="007B658E">
        <w:rPr>
          <w:b/>
          <w:bCs/>
        </w:rPr>
        <w:t xml:space="preserve">, </w:t>
      </w:r>
      <w:r w:rsidR="004C418A">
        <w:rPr>
          <w:b/>
          <w:bCs/>
        </w:rPr>
        <w:t xml:space="preserve"> </w:t>
      </w:r>
      <w:r w:rsidR="007B658E">
        <w:rPr>
          <w:b/>
          <w:bCs/>
        </w:rPr>
        <w:t>20</w:t>
      </w:r>
      <w:r w:rsidR="004C418A">
        <w:rPr>
          <w:b/>
          <w:bCs/>
          <w:vertAlign w:val="superscript"/>
        </w:rPr>
        <w:t>th</w:t>
      </w:r>
      <w:r w:rsidR="004C418A">
        <w:rPr>
          <w:b/>
          <w:bCs/>
        </w:rPr>
        <w:t xml:space="preserve"> – </w:t>
      </w:r>
      <w:r w:rsidR="007B658E">
        <w:rPr>
          <w:b/>
          <w:bCs/>
        </w:rPr>
        <w:t>24</w:t>
      </w:r>
      <w:r w:rsidR="00F66359" w:rsidRPr="00F66359">
        <w:rPr>
          <w:b/>
          <w:bCs/>
          <w:vertAlign w:val="superscript"/>
        </w:rPr>
        <w:t>th</w:t>
      </w:r>
      <w:r w:rsidR="004C418A">
        <w:rPr>
          <w:b/>
          <w:bCs/>
        </w:rPr>
        <w:t xml:space="preserve"> </w:t>
      </w:r>
      <w:r w:rsidR="007B658E">
        <w:rPr>
          <w:b/>
          <w:bCs/>
        </w:rPr>
        <w:t xml:space="preserve">May </w:t>
      </w:r>
      <w:r w:rsidR="004C418A">
        <w:rPr>
          <w:b/>
          <w:bCs/>
        </w:rPr>
        <w:t>2024</w:t>
      </w:r>
      <w:r w:rsidR="007C5607">
        <w:rPr>
          <w:rFonts w:cs="Arial"/>
          <w:b/>
          <w:bCs/>
          <w:sz w:val="22"/>
        </w:rPr>
        <w:tab/>
      </w:r>
      <w:r w:rsidR="007C5607" w:rsidRPr="00954242">
        <w:rPr>
          <w:b/>
          <w:noProof/>
          <w:sz w:val="22"/>
          <w:szCs w:val="22"/>
        </w:rPr>
        <w:t xml:space="preserve">(revision of </w:t>
      </w:r>
      <w:r w:rsidR="002E26D9" w:rsidRPr="0034271E">
        <w:rPr>
          <w:b/>
          <w:noProof/>
          <w:sz w:val="24"/>
        </w:rPr>
        <w:t>S6-241</w:t>
      </w:r>
      <w:r>
        <w:rPr>
          <w:b/>
          <w:noProof/>
          <w:sz w:val="24"/>
        </w:rPr>
        <w:t>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AC75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658E">
        <w:rPr>
          <w:rFonts w:ascii="Arial" w:hAnsi="Arial" w:cs="Arial"/>
          <w:b/>
          <w:bCs/>
        </w:rPr>
        <w:t>Convida Wireless LLC</w:t>
      </w:r>
    </w:p>
    <w:p w14:paraId="7A651A91" w14:textId="6B13B22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58E">
        <w:rPr>
          <w:rFonts w:ascii="Arial" w:hAnsi="Arial" w:cs="Arial"/>
          <w:b/>
          <w:bCs/>
        </w:rPr>
        <w:t xml:space="preserve">Update </w:t>
      </w:r>
      <w:r w:rsidR="00C87B0A">
        <w:rPr>
          <w:rFonts w:ascii="Arial" w:hAnsi="Arial" w:cs="Arial"/>
          <w:b/>
          <w:bCs/>
        </w:rPr>
        <w:t xml:space="preserve">to </w:t>
      </w:r>
      <w:r w:rsidR="005C0DC8">
        <w:rPr>
          <w:rFonts w:ascii="Arial" w:hAnsi="Arial" w:cs="Arial"/>
          <w:b/>
          <w:bCs/>
        </w:rPr>
        <w:t xml:space="preserve">solution </w:t>
      </w:r>
      <w:r w:rsidR="002A6527">
        <w:rPr>
          <w:rFonts w:ascii="Arial" w:hAnsi="Arial" w:cs="Arial"/>
          <w:b/>
          <w:bCs/>
        </w:rPr>
        <w:t>18 VFL</w:t>
      </w:r>
    </w:p>
    <w:p w14:paraId="13B93593" w14:textId="3F3661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w:t>
      </w:r>
      <w:r w:rsidR="009C236F">
        <w:rPr>
          <w:rFonts w:ascii="Arial" w:hAnsi="Arial" w:cs="Arial"/>
          <w:b/>
          <w:bCs/>
        </w:rPr>
        <w:t>8</w:t>
      </w:r>
      <w:r w:rsidR="004A7F43">
        <w:rPr>
          <w:rFonts w:ascii="Arial" w:hAnsi="Arial" w:cs="Arial"/>
          <w:b/>
          <w:bCs/>
        </w:rPr>
        <w:t>2</w:t>
      </w:r>
      <w:r w:rsidR="00F2171E">
        <w:rPr>
          <w:rFonts w:ascii="Arial" w:hAnsi="Arial" w:cs="Arial"/>
          <w:b/>
          <w:bCs/>
        </w:rPr>
        <w:t xml:space="preserve"> v0.</w:t>
      </w:r>
      <w:r w:rsidR="009C236F">
        <w:rPr>
          <w:rFonts w:ascii="Arial" w:hAnsi="Arial" w:cs="Arial"/>
          <w:b/>
          <w:bCs/>
        </w:rPr>
        <w:t>4</w:t>
      </w:r>
      <w:r w:rsidR="00F2171E">
        <w:rPr>
          <w:rFonts w:ascii="Arial" w:hAnsi="Arial" w:cs="Arial"/>
          <w:b/>
          <w:bCs/>
        </w:rPr>
        <w:t>.0</w:t>
      </w:r>
      <w:bookmarkEnd w:id="0"/>
    </w:p>
    <w:p w14:paraId="4348F67C" w14:textId="43E59B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C87B0A">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707FDA4" w14:textId="77777777" w:rsidR="00E54024" w:rsidRDefault="00E54024" w:rsidP="00E54024">
      <w:pPr>
        <w:pBdr>
          <w:bottom w:val="single" w:sz="12" w:space="1" w:color="auto"/>
        </w:pBdr>
        <w:spacing w:after="120"/>
        <w:ind w:left="1985" w:hanging="1985"/>
        <w:rPr>
          <w:rFonts w:ascii="Arial" w:hAnsi="Arial" w:cs="Arial"/>
          <w:b/>
          <w:bCs/>
        </w:rPr>
      </w:pPr>
      <w:bookmarkStart w:id="1" w:name="_Hlk166415854"/>
      <w:r w:rsidRPr="00FB002F">
        <w:rPr>
          <w:rFonts w:ascii="Arial" w:hAnsi="Arial" w:cs="Arial"/>
          <w:b/>
          <w:bCs/>
        </w:rPr>
        <w:t>Contact:</w:t>
      </w:r>
      <w:r w:rsidRPr="00FB002F">
        <w:rPr>
          <w:rFonts w:ascii="Arial" w:hAnsi="Arial" w:cs="Arial"/>
          <w:b/>
          <w:bCs/>
        </w:rPr>
        <w:tab/>
      </w:r>
      <w:hyperlink r:id="rId10" w:history="1">
        <w:r w:rsidRPr="00FB002F">
          <w:rPr>
            <w:rStyle w:val="Hyperlink"/>
            <w:rFonts w:ascii="Arial" w:hAnsi="Arial" w:cs="Arial"/>
            <w:b/>
            <w:bCs/>
          </w:rPr>
          <w:t>Mladin.Catalina@convidawireless.com</w:t>
        </w:r>
      </w:hyperlink>
      <w:r w:rsidRPr="00FB002F">
        <w:rPr>
          <w:rFonts w:ascii="Arial" w:hAnsi="Arial" w:cs="Arial"/>
          <w:b/>
          <w:bCs/>
        </w:rPr>
        <w:t xml:space="preserve"> </w:t>
      </w:r>
    </w:p>
    <w:p w14:paraId="589A4149" w14:textId="77777777" w:rsidR="00E54024" w:rsidRDefault="00E54024" w:rsidP="00E54024">
      <w:pPr>
        <w:pBdr>
          <w:bottom w:val="single" w:sz="12" w:space="1" w:color="auto"/>
        </w:pBdr>
        <w:spacing w:after="120"/>
        <w:ind w:left="1985" w:hanging="1985"/>
        <w:rPr>
          <w:rFonts w:ascii="Arial" w:hAnsi="Arial" w:cs="Arial"/>
          <w:b/>
          <w:bCs/>
        </w:rPr>
      </w:pPr>
      <w:r>
        <w:rPr>
          <w:rFonts w:ascii="Arial" w:hAnsi="Arial" w:cs="Arial"/>
          <w:b/>
          <w:bCs/>
        </w:rPr>
        <w:tab/>
      </w:r>
      <w:hyperlink r:id="rId11" w:history="1">
        <w:r w:rsidRPr="00FB002F">
          <w:rPr>
            <w:rStyle w:val="Hyperlink"/>
            <w:rFonts w:ascii="Arial" w:hAnsi="Arial" w:cs="Arial"/>
            <w:b/>
            <w:bCs/>
          </w:rPr>
          <w:t>Ly.Quang@convidawireless.com</w:t>
        </w:r>
      </w:hyperlink>
      <w:r w:rsidRPr="00FB002F">
        <w:rPr>
          <w:rFonts w:ascii="Arial" w:hAnsi="Arial" w:cs="Arial"/>
          <w:b/>
          <w:bCs/>
        </w:rPr>
        <w:t xml:space="preserve">  </w:t>
      </w:r>
      <w:bookmarkEnd w:id="1"/>
    </w:p>
    <w:p w14:paraId="7441291C" w14:textId="77777777" w:rsidR="00E54024" w:rsidRPr="00FB002F" w:rsidRDefault="00E54024" w:rsidP="00E54024">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EB595B3" w:rsidR="00CD2478" w:rsidRPr="00215ABA" w:rsidRDefault="00EA446F" w:rsidP="00CD2478">
      <w:pPr>
        <w:rPr>
          <w:noProof/>
        </w:rPr>
      </w:pPr>
      <w:r>
        <w:rPr>
          <w:noProof/>
        </w:rPr>
        <w:t>This contribution provides updates to the architecture impact and API sections of solution 18. It also adds an evaluation for solution 18</w:t>
      </w:r>
      <w:r w:rsidR="00BD7FA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A408FF" w14:textId="6D54810B" w:rsidR="00BD7FA8" w:rsidRPr="00215ABA" w:rsidRDefault="00EA446F" w:rsidP="00BD7FA8">
      <w:pPr>
        <w:rPr>
          <w:noProof/>
        </w:rPr>
      </w:pPr>
      <w:r w:rsidRPr="00B94A36">
        <w:rPr>
          <w:noProof/>
        </w:rPr>
        <w:t xml:space="preserve">Clarify and complete solution </w:t>
      </w:r>
      <w:r>
        <w:rPr>
          <w:noProof/>
        </w:rPr>
        <w:t>18</w:t>
      </w:r>
      <w:r w:rsidR="00BD7FA8">
        <w:rPr>
          <w:noProof/>
        </w:rPr>
        <w:t>.</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2800B7F7"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w:t>
      </w:r>
      <w:r w:rsidR="00B6419D">
        <w:rPr>
          <w:noProof/>
          <w:lang w:val="en-US"/>
        </w:rPr>
        <w:t>8</w:t>
      </w:r>
      <w:r w:rsidR="00F2171E" w:rsidRPr="00F2171E">
        <w:rPr>
          <w:noProof/>
          <w:lang w:val="en-US"/>
        </w:rPr>
        <w:t>2 v0.</w:t>
      </w:r>
      <w:r w:rsidR="00B6419D">
        <w:rPr>
          <w:noProof/>
          <w:lang w:val="en-US"/>
        </w:rPr>
        <w:t>4</w:t>
      </w:r>
      <w:r w:rsidR="00F2171E" w:rsidRPr="00F2171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0321BB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1CF9518C" w14:textId="77777777" w:rsidR="002A1D62" w:rsidRDefault="002A1D62" w:rsidP="002A1D62">
      <w:pPr>
        <w:pStyle w:val="Heading2"/>
        <w:rPr>
          <w:lang w:eastAsia="zh-CN"/>
        </w:rPr>
      </w:pPr>
      <w:bookmarkStart w:id="2" w:name="_Toc164779250"/>
      <w:bookmarkStart w:id="3" w:name="_Toc164779504"/>
      <w:bookmarkStart w:id="4" w:name="_Toc164791960"/>
      <w:r>
        <w:rPr>
          <w:lang w:eastAsia="zh-CN"/>
        </w:rPr>
        <w:t>8.18</w:t>
      </w:r>
      <w:r>
        <w:rPr>
          <w:lang w:eastAsia="zh-CN"/>
        </w:rPr>
        <w:tab/>
        <w:t xml:space="preserve">Solution #18: </w:t>
      </w:r>
      <w:r w:rsidRPr="00206A76">
        <w:rPr>
          <w:lang w:eastAsia="zh-CN"/>
        </w:rPr>
        <w:t xml:space="preserve">Supporting VFL in </w:t>
      </w:r>
      <w:r>
        <w:rPr>
          <w:lang w:eastAsia="zh-CN"/>
        </w:rPr>
        <w:t>E</w:t>
      </w:r>
      <w:r w:rsidRPr="00664D9E">
        <w:rPr>
          <w:lang w:eastAsia="zh-CN"/>
        </w:rPr>
        <w:t xml:space="preserve">nablement </w:t>
      </w:r>
      <w:r>
        <w:rPr>
          <w:lang w:eastAsia="zh-CN"/>
        </w:rPr>
        <w:t>L</w:t>
      </w:r>
      <w:r w:rsidRPr="002878E9">
        <w:rPr>
          <w:lang w:eastAsia="zh-CN"/>
        </w:rPr>
        <w:t>ayer</w:t>
      </w:r>
      <w:bookmarkEnd w:id="2"/>
      <w:bookmarkEnd w:id="3"/>
      <w:bookmarkEnd w:id="4"/>
      <w:r w:rsidRPr="002878E9">
        <w:rPr>
          <w:lang w:eastAsia="zh-CN"/>
        </w:rPr>
        <w:t xml:space="preserve">  </w:t>
      </w:r>
    </w:p>
    <w:p w14:paraId="23BA2048" w14:textId="77777777" w:rsidR="002A1D62" w:rsidRDefault="002A1D62" w:rsidP="002A1D62">
      <w:pPr>
        <w:pStyle w:val="Heading3"/>
        <w:rPr>
          <w:lang w:val="en-US" w:eastAsia="zh-CN"/>
        </w:rPr>
      </w:pPr>
      <w:bookmarkStart w:id="5" w:name="_Toc164779251"/>
      <w:bookmarkStart w:id="6" w:name="_Toc164779505"/>
      <w:bookmarkStart w:id="7" w:name="_Toc164791961"/>
      <w:r>
        <w:rPr>
          <w:lang w:val="en-US" w:eastAsia="zh-CN"/>
        </w:rPr>
        <w:t>8.18.1</w:t>
      </w:r>
      <w:r>
        <w:rPr>
          <w:lang w:val="en-US" w:eastAsia="zh-CN"/>
        </w:rPr>
        <w:tab/>
        <w:t>Solution description</w:t>
      </w:r>
      <w:bookmarkEnd w:id="5"/>
      <w:bookmarkEnd w:id="6"/>
      <w:bookmarkEnd w:id="7"/>
    </w:p>
    <w:p w14:paraId="36753B61" w14:textId="77777777" w:rsidR="002A1D62" w:rsidRPr="00990C78" w:rsidRDefault="002A1D62" w:rsidP="002A1D62">
      <w:pPr>
        <w:rPr>
          <w:lang w:eastAsia="zh-CN"/>
        </w:rPr>
      </w:pPr>
      <w:r>
        <w:rPr>
          <w:lang w:eastAsia="zh-CN"/>
        </w:rPr>
        <w:t>The following clauses specify procedures, information flows and APIs for KI #4 to support</w:t>
      </w:r>
      <w:r w:rsidRPr="003D3295">
        <w:rPr>
          <w:lang w:eastAsia="zh-CN"/>
        </w:rPr>
        <w:t xml:space="preserve"> VFL among Application Layer </w:t>
      </w:r>
      <w:r>
        <w:rPr>
          <w:lang w:eastAsia="zh-CN"/>
        </w:rPr>
        <w:t>m</w:t>
      </w:r>
      <w:r w:rsidRPr="003D3295">
        <w:rPr>
          <w:lang w:eastAsia="zh-CN"/>
        </w:rPr>
        <w:t>ultiple UEs</w:t>
      </w:r>
      <w:r>
        <w:rPr>
          <w:lang w:eastAsia="zh-CN"/>
        </w:rPr>
        <w:t>.</w:t>
      </w:r>
    </w:p>
    <w:p w14:paraId="4A73CE2E" w14:textId="77777777" w:rsidR="002A1D62" w:rsidRDefault="002A1D62" w:rsidP="002A1D62">
      <w:pPr>
        <w:rPr>
          <w:lang w:eastAsia="zh-CN"/>
        </w:rPr>
      </w:pPr>
      <w:r>
        <w:rPr>
          <w:lang w:eastAsia="zh-CN"/>
        </w:rPr>
        <w:t>Pre-conditions:</w:t>
      </w:r>
    </w:p>
    <w:p w14:paraId="57B9A1A9" w14:textId="29D710A5" w:rsidR="002A1D62" w:rsidRDefault="002A1D62" w:rsidP="002A1D62">
      <w:pPr>
        <w:pStyle w:val="B1"/>
        <w:rPr>
          <w:lang w:eastAsia="zh-CN"/>
        </w:rPr>
      </w:pPr>
      <w:r>
        <w:rPr>
          <w:lang w:eastAsia="zh-CN"/>
        </w:rPr>
        <w:t>-</w:t>
      </w:r>
      <w:r>
        <w:rPr>
          <w:lang w:eastAsia="zh-CN"/>
        </w:rPr>
        <w:tab/>
        <w:t>V</w:t>
      </w:r>
      <w:r>
        <w:t xml:space="preserve">FL member (e.g., AI/ML </w:t>
      </w:r>
      <w:r w:rsidRPr="007F33EB">
        <w:rPr>
          <w:noProof/>
        </w:rPr>
        <w:t xml:space="preserve">Enablement </w:t>
      </w:r>
      <w:r>
        <w:t>Client which is deployed to a</w:t>
      </w:r>
      <w:del w:id="8" w:author="Convida Wireless" w:date="2024-05-12T14:32:00Z">
        <w:r w:rsidDel="00CB0C9A">
          <w:delText>n</w:delText>
        </w:r>
      </w:del>
      <w:r>
        <w:t xml:space="preserve"> UE) has dataset or can access to data sources or is able to collect data from data producers for the AI/ML operations</w:t>
      </w:r>
      <w:r>
        <w:rPr>
          <w:lang w:eastAsia="zh-CN"/>
        </w:rPr>
        <w:t>.</w:t>
      </w:r>
    </w:p>
    <w:p w14:paraId="077BC044" w14:textId="77777777" w:rsidR="002A1D62" w:rsidRPr="00EF03F1" w:rsidRDefault="002A1D62" w:rsidP="002A1D62">
      <w:pPr>
        <w:pStyle w:val="TH"/>
        <w:rPr>
          <w:lang w:val="en-IN"/>
        </w:rPr>
      </w:pPr>
      <w:r w:rsidRPr="003C5BDA">
        <w:lastRenderedPageBreak/>
        <w:t xml:space="preserve"> </w:t>
      </w:r>
      <w:r w:rsidRPr="00496AF3">
        <w:t xml:space="preserve"> </w:t>
      </w:r>
      <w:r>
        <w:object w:dxaOrig="11746" w:dyaOrig="9300" w14:anchorId="725AB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1pt" o:ole="">
            <v:imagedata r:id="rId12" o:title=""/>
          </v:shape>
          <o:OLEObject Type="Embed" ProgID="Visio.Drawing.15" ShapeID="_x0000_i1025" DrawAspect="Content" ObjectID="_1777029851" r:id="rId13"/>
        </w:object>
      </w:r>
    </w:p>
    <w:p w14:paraId="318BAB73" w14:textId="77777777" w:rsidR="002A1D62" w:rsidRPr="0081007A" w:rsidRDefault="002A1D62" w:rsidP="002A1D62">
      <w:pPr>
        <w:pStyle w:val="TF"/>
      </w:pPr>
      <w:r w:rsidRPr="00FA5BF8">
        <w:t>Figure</w:t>
      </w:r>
      <w:r>
        <w:t> </w:t>
      </w:r>
      <w:r w:rsidRPr="00FA5BF8">
        <w:t>8.</w:t>
      </w:r>
      <w:r>
        <w:t>18</w:t>
      </w:r>
      <w:r w:rsidRPr="00FA5BF8">
        <w:t>.</w:t>
      </w:r>
      <w:r>
        <w:t>1</w:t>
      </w:r>
      <w:r w:rsidRPr="00FA5BF8">
        <w:t>-1:</w:t>
      </w:r>
      <w:r w:rsidRPr="0081007A">
        <w:t xml:space="preserve"> </w:t>
      </w:r>
      <w:r>
        <w:t xml:space="preserve">Procedure for </w:t>
      </w:r>
      <w:bookmarkStart w:id="9" w:name="_Hlk158648746"/>
      <w:r>
        <w:t xml:space="preserve">supporting </w:t>
      </w:r>
      <w:r w:rsidRPr="003C00AB">
        <w:t xml:space="preserve">VFL in </w:t>
      </w:r>
      <w:r>
        <w:t>E</w:t>
      </w:r>
      <w:r w:rsidRPr="00664D9E">
        <w:t xml:space="preserve">nablement </w:t>
      </w:r>
      <w:r>
        <w:t>L</w:t>
      </w:r>
      <w:r w:rsidRPr="003C00AB">
        <w:t>ayer</w:t>
      </w:r>
    </w:p>
    <w:bookmarkEnd w:id="9"/>
    <w:p w14:paraId="563D1DD6" w14:textId="77777777" w:rsidR="002A1D62" w:rsidRDefault="002A1D62" w:rsidP="002A1D62">
      <w:pPr>
        <w:pStyle w:val="B1"/>
      </w:pPr>
      <w:r>
        <w:rPr>
          <w:lang w:eastAsia="zh-CN"/>
        </w:rPr>
        <w:t>0.</w:t>
      </w:r>
      <w:r>
        <w:rPr>
          <w:lang w:eastAsia="zh-CN"/>
        </w:rPr>
        <w:tab/>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registered their VFL profile to the AI/ML Enablement Server (or A-ADRF). The VFL members may update their status or information in their VFL profile to the AI/ML Enablement Server (or A-ADRF).</w:t>
      </w:r>
    </w:p>
    <w:p w14:paraId="01AE8A64" w14:textId="77777777" w:rsidR="002A1D62" w:rsidRDefault="002A1D62" w:rsidP="002A1D62">
      <w:pPr>
        <w:pStyle w:val="B1"/>
      </w:pPr>
      <w:r>
        <w:t>1.</w:t>
      </w:r>
      <w:r>
        <w:tab/>
        <w:t xml:space="preserve">Consumer (e.g. VAL Server) sends request to the AI/ML Enablement </w:t>
      </w:r>
      <w:r w:rsidRPr="00CD37FE">
        <w:t xml:space="preserve">Server for train ML model. </w:t>
      </w:r>
      <w:r>
        <w:t>The consumer includes an indication for vertical federated learning and other VFL requirements such as ML models, required VFL operation features, data samples requirements, VFL members requirements.</w:t>
      </w:r>
    </w:p>
    <w:p w14:paraId="1FFFC42B" w14:textId="77777777" w:rsidR="002A1D62" w:rsidRDefault="002A1D62" w:rsidP="002A1D62">
      <w:pPr>
        <w:pStyle w:val="B1"/>
      </w:pPr>
      <w:r>
        <w:t>2.</w:t>
      </w:r>
      <w:r>
        <w:tab/>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p>
    <w:p w14:paraId="3215750C" w14:textId="77777777" w:rsidR="002A1D62" w:rsidRDefault="002A1D62" w:rsidP="002A1D62">
      <w:pPr>
        <w:pStyle w:val="B1"/>
        <w:rPr>
          <w:lang w:eastAsia="zh-CN"/>
        </w:rPr>
      </w:pPr>
      <w:r>
        <w:t>3.</w:t>
      </w:r>
      <w:r>
        <w:tab/>
        <w:t>T</w:t>
      </w:r>
      <w:r w:rsidRPr="00CD37FE">
        <w:t xml:space="preserve">he AI/ML </w:t>
      </w:r>
      <w:r w:rsidRPr="00CD37FE">
        <w:rPr>
          <w:lang w:eastAsia="zh-CN"/>
        </w:rPr>
        <w:t>Enablement 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p>
    <w:p w14:paraId="7C382C84" w14:textId="77777777" w:rsidR="002A1D62" w:rsidRPr="00B3035A" w:rsidRDefault="002A1D62" w:rsidP="002A1D62">
      <w:pPr>
        <w:pStyle w:val="B1"/>
      </w:pPr>
      <w:r>
        <w:rPr>
          <w:lang w:eastAsia="zh-CN"/>
        </w:rPr>
        <w:t>4.</w:t>
      </w:r>
      <w:r>
        <w:rPr>
          <w:lang w:eastAsia="zh-CN"/>
        </w:rPr>
        <w:tab/>
      </w:r>
      <w:r w:rsidRPr="00B3035A">
        <w:rPr>
          <w:lang w:eastAsia="zh-CN"/>
        </w:rPr>
        <w:t>The VFL members evaluate their capability and availability to join the VFL training process. The VFL members (AI/ML Enablement Clients which are deployed on UEs) run the test task contained in the request in step 5a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p>
    <w:p w14:paraId="1210B805" w14:textId="77777777" w:rsidR="002A1D62" w:rsidRPr="00033C8D" w:rsidRDefault="002A1D62" w:rsidP="002A1D62">
      <w:pPr>
        <w:pStyle w:val="NO"/>
      </w:pPr>
      <w:r w:rsidRPr="00033C8D">
        <w:t>NOTE:</w:t>
      </w:r>
      <w:r w:rsidRPr="00033C8D">
        <w:tab/>
        <w:t xml:space="preserve">The procedures for data collection </w:t>
      </w:r>
      <w:r>
        <w:t>from UE</w:t>
      </w:r>
      <w:r w:rsidRPr="00033C8D">
        <w:t xml:space="preserve"> need to take user consent into account.</w:t>
      </w:r>
    </w:p>
    <w:p w14:paraId="2670593B" w14:textId="77777777" w:rsidR="002A1D62" w:rsidRDefault="002A1D62" w:rsidP="002A1D62">
      <w:pPr>
        <w:pStyle w:val="B1"/>
        <w:rPr>
          <w:lang w:eastAsia="zh-CN"/>
        </w:rPr>
      </w:pPr>
      <w:r>
        <w:rPr>
          <w:lang w:eastAsia="zh-CN"/>
        </w:rPr>
        <w:lastRenderedPageBreak/>
        <w:t>5.</w:t>
      </w:r>
      <w:r>
        <w:rPr>
          <w:lang w:eastAsia="zh-CN"/>
        </w:rPr>
        <w:tab/>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or with test result if join.</w:t>
      </w:r>
    </w:p>
    <w:p w14:paraId="3F1BF5DD" w14:textId="77777777" w:rsidR="002A1D62" w:rsidRDefault="002A1D62" w:rsidP="002A1D62">
      <w:pPr>
        <w:pStyle w:val="B1"/>
      </w:pPr>
      <w:r>
        <w:rPr>
          <w:lang w:eastAsia="zh-CN"/>
        </w:rPr>
        <w:t>6.</w:t>
      </w:r>
      <w:r>
        <w:rPr>
          <w:lang w:eastAsia="zh-CN"/>
        </w:rPr>
        <w:tab/>
        <w:t xml:space="preserve">The </w:t>
      </w:r>
      <w:r>
        <w:t xml:space="preserve">AI/ML </w:t>
      </w:r>
      <w:r>
        <w:rPr>
          <w:lang w:eastAsia="zh-CN"/>
        </w:rPr>
        <w:t>Enablement Server determines the VFL members for this VFL training process based on the information received in step 5</w:t>
      </w:r>
      <w:r w:rsidRPr="00A95587">
        <w:rPr>
          <w:lang w:eastAsia="zh-CN"/>
        </w:rPr>
        <w:t xml:space="preserve"> </w:t>
      </w:r>
      <w:r>
        <w:rPr>
          <w:lang w:eastAsia="zh-CN"/>
        </w:rPr>
        <w:t xml:space="preserve">and parameters received in step 1. The criteria used by the </w:t>
      </w:r>
      <w:r>
        <w:t xml:space="preserve">AI/ML </w:t>
      </w:r>
      <w:r>
        <w:rPr>
          <w:lang w:eastAsia="zh-CN"/>
        </w:rPr>
        <w:t>Enablement Server include:</w:t>
      </w:r>
    </w:p>
    <w:p w14:paraId="2EB3F96D" w14:textId="77777777" w:rsidR="002A1D62" w:rsidRDefault="002A1D62" w:rsidP="002A1D62">
      <w:pPr>
        <w:pStyle w:val="B2"/>
      </w:pPr>
      <w:r>
        <w:t>-</w:t>
      </w:r>
      <w:r>
        <w:tab/>
        <w:t>Available data and minimum number of data samples for the same sample among the VFL members.</w:t>
      </w:r>
    </w:p>
    <w:p w14:paraId="497491C7" w14:textId="77777777" w:rsidR="002A1D62" w:rsidRDefault="002A1D62" w:rsidP="002A1D62">
      <w:pPr>
        <w:pStyle w:val="B2"/>
      </w:pPr>
      <w:r>
        <w:t>-</w:t>
      </w:r>
      <w:r>
        <w:tab/>
        <w:t xml:space="preserve">Feature alignment of the sample/datasets with data labels among the VFL members. </w:t>
      </w:r>
    </w:p>
    <w:p w14:paraId="18096E90" w14:textId="77777777" w:rsidR="002A1D62" w:rsidRDefault="002A1D62" w:rsidP="002A1D62">
      <w:pPr>
        <w:pStyle w:val="B2"/>
      </w:pPr>
      <w:r>
        <w:rPr>
          <w:lang w:eastAsia="zh-CN"/>
        </w:rPr>
        <w:t>-</w:t>
      </w:r>
      <w:r>
        <w:rPr>
          <w:lang w:eastAsia="zh-CN"/>
        </w:rPr>
        <w:tab/>
        <w:t>Available time of the VFL members for support the VFL training operations.</w:t>
      </w:r>
      <w:r>
        <w:t xml:space="preserve"> </w:t>
      </w:r>
    </w:p>
    <w:p w14:paraId="3CE35A09" w14:textId="77777777" w:rsidR="002A1D62" w:rsidRDefault="002A1D62" w:rsidP="002A1D62">
      <w:pPr>
        <w:pStyle w:val="B2"/>
      </w:pPr>
      <w:r>
        <w:t>-</w:t>
      </w:r>
      <w:r>
        <w:tab/>
        <w:t>Capability and minimum number of the VFL members for the VFL training operations.</w:t>
      </w:r>
    </w:p>
    <w:p w14:paraId="7901EF4C" w14:textId="77777777" w:rsidR="002A1D62" w:rsidRPr="00A95587" w:rsidRDefault="002A1D62" w:rsidP="002A1D62">
      <w:pPr>
        <w:pStyle w:val="B1"/>
        <w:numPr>
          <w:ilvl w:val="0"/>
          <w:numId w:val="6"/>
        </w:numPr>
        <w:ind w:left="851" w:hanging="284"/>
      </w:pPr>
      <w:bookmarkStart w:id="10" w:name="MCCQCTEMPBM_00000057"/>
      <w:r w:rsidRPr="00A95587">
        <w:t>AIML model information for the VFL members and for the AI/ML Enablement Server.</w:t>
      </w:r>
    </w:p>
    <w:bookmarkEnd w:id="10"/>
    <w:p w14:paraId="5A462341" w14:textId="0D7CD6D7" w:rsidR="002A1D62" w:rsidRDefault="002A1D62" w:rsidP="002A1D62">
      <w:pPr>
        <w:pStyle w:val="EditorsNote"/>
      </w:pPr>
      <w:del w:id="11" w:author="Convida Wireless" w:date="2024-05-12T14:30:00Z">
        <w:r w:rsidDel="00CB0C9A">
          <w:rPr>
            <w:lang w:eastAsia="zh-CN"/>
          </w:rPr>
          <w:delText>Editor</w:delText>
        </w:r>
        <w:r w:rsidRPr="00C53156" w:rsidDel="00CB0C9A">
          <w:rPr>
            <w:lang w:eastAsia="zh-CN"/>
          </w:rPr>
          <w:delText>'</w:delText>
        </w:r>
        <w:r w:rsidDel="00CB0C9A">
          <w:rPr>
            <w:lang w:eastAsia="zh-CN"/>
          </w:rPr>
          <w:delText>s Note:</w:delText>
        </w:r>
        <w:r w:rsidDel="00CB0C9A">
          <w:rPr>
            <w:lang w:eastAsia="zh-CN"/>
          </w:rPr>
          <w:tab/>
          <w:delText xml:space="preserve">Whether and how the </w:delText>
        </w:r>
        <w:r w:rsidDel="00CB0C9A">
          <w:delText>above parameters are to be used is FFS.</w:delText>
        </w:r>
      </w:del>
    </w:p>
    <w:p w14:paraId="4FC35D23" w14:textId="77777777" w:rsidR="002A1D62" w:rsidRDefault="002A1D62" w:rsidP="002A1D62">
      <w:pPr>
        <w:pStyle w:val="B1"/>
      </w:pPr>
      <w:r>
        <w:rPr>
          <w:lang w:eastAsia="zh-CN"/>
        </w:rPr>
        <w:t>7.</w:t>
      </w:r>
      <w:r>
        <w:rPr>
          <w:lang w:eastAsia="zh-CN"/>
        </w:rPr>
        <w:tab/>
        <w:t>The AI/ML</w:t>
      </w:r>
      <w:r w:rsidRPr="009A3DD9">
        <w:rPr>
          <w:lang w:eastAsia="zh-CN"/>
        </w:rPr>
        <w:t xml:space="preserve"> </w:t>
      </w:r>
      <w:r>
        <w:rPr>
          <w:lang w:eastAsia="zh-CN"/>
        </w:rPr>
        <w:t>Enablement 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AI/ML Enablement Server intermediate results, and the AI/ML Enablement Server sends the VFL members gradients to update the model parameters maintained by each VFL member. </w:t>
      </w:r>
    </w:p>
    <w:p w14:paraId="14D8F078" w14:textId="77777777" w:rsidR="002A1D62" w:rsidRDefault="002A1D62" w:rsidP="002A1D62">
      <w:pPr>
        <w:pStyle w:val="B1"/>
      </w:pPr>
      <w:r>
        <w:rPr>
          <w:lang w:eastAsia="zh-CN"/>
        </w:rPr>
        <w:t>7a.</w:t>
      </w:r>
      <w:r>
        <w:rPr>
          <w:lang w:eastAsia="zh-CN"/>
        </w:rPr>
        <w:tab/>
        <w:t>The AI/ML</w:t>
      </w:r>
      <w:r w:rsidRPr="009A3DD9">
        <w:rPr>
          <w:lang w:eastAsia="zh-CN"/>
        </w:rPr>
        <w:t xml:space="preserve"> </w:t>
      </w:r>
      <w:r>
        <w:rPr>
          <w:lang w:eastAsia="zh-CN"/>
        </w:rPr>
        <w:t>Enablement Server may report to the consumer with the intermediate training status. The consumer may adjust its request on the ML model</w:t>
      </w:r>
      <w:r w:rsidRPr="00DA6004">
        <w:rPr>
          <w:lang w:eastAsia="zh-CN"/>
        </w:rPr>
        <w:t>.</w:t>
      </w:r>
    </w:p>
    <w:p w14:paraId="618DDC85" w14:textId="77777777" w:rsidR="002A1D62" w:rsidRDefault="002A1D62" w:rsidP="002A1D62">
      <w:pPr>
        <w:pStyle w:val="B1"/>
        <w:rPr>
          <w:lang w:eastAsia="zh-CN"/>
        </w:rPr>
      </w:pPr>
      <w:r>
        <w:rPr>
          <w:lang w:eastAsia="zh-CN"/>
        </w:rPr>
        <w:t>8.</w:t>
      </w:r>
      <w:r>
        <w:rPr>
          <w:lang w:eastAsia="zh-CN"/>
        </w:rPr>
        <w:tab/>
        <w:t>The AI/ML</w:t>
      </w:r>
      <w:r w:rsidRPr="009A3DD9">
        <w:rPr>
          <w:lang w:eastAsia="zh-CN"/>
        </w:rPr>
        <w:t xml:space="preserve"> </w:t>
      </w:r>
      <w:r>
        <w:rPr>
          <w:lang w:eastAsia="zh-CN"/>
        </w:rPr>
        <w:t>Enablement Server sends response to the consumer. The response message may contain trained ML model.</w:t>
      </w:r>
    </w:p>
    <w:p w14:paraId="1A51CB9C" w14:textId="77777777" w:rsidR="002A1D62" w:rsidRPr="002E09BA" w:rsidRDefault="002A1D62" w:rsidP="002A1D62">
      <w:pPr>
        <w:pStyle w:val="Heading3"/>
        <w:rPr>
          <w:lang w:eastAsia="zh-CN"/>
        </w:rPr>
      </w:pPr>
      <w:bookmarkStart w:id="12" w:name="_Toc164779252"/>
      <w:bookmarkStart w:id="13" w:name="_Toc164779506"/>
      <w:bookmarkStart w:id="14" w:name="_Toc164791962"/>
      <w:r w:rsidRPr="002E09BA">
        <w:t>8.</w:t>
      </w:r>
      <w:r>
        <w:rPr>
          <w:lang w:eastAsia="zh-CN"/>
        </w:rPr>
        <w:t>18</w:t>
      </w:r>
      <w:r w:rsidRPr="002E09BA">
        <w:t>.</w:t>
      </w:r>
      <w:r>
        <w:rPr>
          <w:lang w:eastAsia="zh-CN"/>
        </w:rPr>
        <w:t>2</w:t>
      </w:r>
      <w:r w:rsidRPr="002E09BA">
        <w:tab/>
      </w:r>
      <w:r w:rsidRPr="002E09BA">
        <w:rPr>
          <w:lang w:eastAsia="zh-CN"/>
        </w:rPr>
        <w:t>Architecture Impacts</w:t>
      </w:r>
      <w:bookmarkEnd w:id="12"/>
      <w:bookmarkEnd w:id="13"/>
      <w:bookmarkEnd w:id="14"/>
    </w:p>
    <w:p w14:paraId="4EFCEBB9" w14:textId="217A99A9" w:rsidR="002A1D62" w:rsidRDefault="002A1D62" w:rsidP="002A1D62">
      <w:pPr>
        <w:rPr>
          <w:lang w:val="en-US"/>
        </w:rPr>
      </w:pPr>
      <w:r w:rsidRPr="0036459B">
        <w:rPr>
          <w:lang w:val="en-US"/>
        </w:rPr>
        <w:t xml:space="preserve">This solution </w:t>
      </w:r>
      <w:ins w:id="15" w:author="Quang Ly" w:date="2024-05-10T09:12:00Z">
        <w:r w:rsidR="0012719C">
          <w:rPr>
            <w:lang w:val="en-US"/>
          </w:rPr>
          <w:t>is based on client-server architecture as described by clause 7.2</w:t>
        </w:r>
      </w:ins>
      <w:del w:id="16" w:author="Quang Ly" w:date="2024-05-10T09:12:00Z">
        <w:r w:rsidRPr="0036459B" w:rsidDel="0012719C">
          <w:rPr>
            <w:lang w:val="en-US"/>
          </w:rPr>
          <w:delText>does not have architectural impacts</w:delText>
        </w:r>
      </w:del>
      <w:r w:rsidRPr="0036459B">
        <w:rPr>
          <w:lang w:val="en-US"/>
        </w:rPr>
        <w:t>.</w:t>
      </w:r>
    </w:p>
    <w:p w14:paraId="57EC000E" w14:textId="77777777" w:rsidR="002A1D62" w:rsidRPr="002E09BA" w:rsidRDefault="002A1D62" w:rsidP="002A1D62">
      <w:pPr>
        <w:pStyle w:val="Heading3"/>
      </w:pPr>
      <w:bookmarkStart w:id="17" w:name="_Toc164779253"/>
      <w:bookmarkStart w:id="18" w:name="_Toc164779507"/>
      <w:bookmarkStart w:id="19" w:name="_Toc164791963"/>
      <w:r w:rsidRPr="002E09BA">
        <w:t>8.</w:t>
      </w:r>
      <w:r>
        <w:rPr>
          <w:lang w:eastAsia="zh-CN"/>
        </w:rPr>
        <w:t>18</w:t>
      </w:r>
      <w:r w:rsidRPr="002E09BA">
        <w:t>.</w:t>
      </w:r>
      <w:r>
        <w:t>3</w:t>
      </w:r>
      <w:r w:rsidRPr="002E09BA">
        <w:tab/>
      </w:r>
      <w:r w:rsidRPr="002E09BA">
        <w:rPr>
          <w:lang w:eastAsia="zh-CN"/>
        </w:rPr>
        <w:t>Corresponding APIs</w:t>
      </w:r>
      <w:bookmarkEnd w:id="17"/>
      <w:bookmarkEnd w:id="18"/>
      <w:bookmarkEnd w:id="19"/>
    </w:p>
    <w:p w14:paraId="13CB0FDA" w14:textId="30899191" w:rsidR="002A1D62" w:rsidRDefault="002A1D62" w:rsidP="002A1D62">
      <w:pPr>
        <w:pStyle w:val="EditorsNote"/>
        <w:rPr>
          <w:ins w:id="20" w:author="Quang Ly" w:date="2024-05-09T15:20:00Z"/>
        </w:rPr>
      </w:pPr>
      <w:del w:id="21" w:author="Quang Ly" w:date="2024-05-09T15:20:00Z">
        <w:r w:rsidRPr="00877742" w:rsidDel="00510648">
          <w:delText>Editor's note:</w:delText>
        </w:r>
        <w:r w:rsidRPr="00877742" w:rsidDel="00510648">
          <w:tab/>
          <w:delText>This clause provides the corresponding APIs for supporting the solution.</w:delText>
        </w:r>
      </w:del>
    </w:p>
    <w:p w14:paraId="5B4DAB9D" w14:textId="012D7718" w:rsidR="00510648" w:rsidRDefault="00510648" w:rsidP="00510648">
      <w:pPr>
        <w:rPr>
          <w:ins w:id="22" w:author="Quang Ly" w:date="2024-05-09T15:20:00Z"/>
          <w:lang w:val="en-US"/>
        </w:rPr>
      </w:pPr>
      <w:ins w:id="23" w:author="Quang Ly" w:date="2024-05-09T15:20:00Z">
        <w:r>
          <w:rPr>
            <w:lang w:val="en-US"/>
          </w:rPr>
          <w:t>Table 8.</w:t>
        </w:r>
        <w:r w:rsidR="00F826CB">
          <w:rPr>
            <w:lang w:val="en-US"/>
          </w:rPr>
          <w:t>18</w:t>
        </w:r>
        <w:r>
          <w:rPr>
            <w:lang w:val="en-US"/>
          </w:rPr>
          <w:t xml:space="preserve">.3-1 describes the API for </w:t>
        </w:r>
      </w:ins>
      <w:ins w:id="24" w:author="Quang Ly" w:date="2024-05-09T15:57:00Z">
        <w:r w:rsidR="008843D9">
          <w:rPr>
            <w:lang w:val="en-US"/>
          </w:rPr>
          <w:t>Vertical</w:t>
        </w:r>
      </w:ins>
      <w:ins w:id="25" w:author="Quang Ly" w:date="2024-05-09T15:20:00Z">
        <w:r>
          <w:rPr>
            <w:lang w:val="en-US"/>
          </w:rPr>
          <w:t xml:space="preserve"> FL training subscription request.</w:t>
        </w:r>
      </w:ins>
    </w:p>
    <w:p w14:paraId="4DBD9587" w14:textId="73C13582" w:rsidR="00510648" w:rsidRDefault="00510648" w:rsidP="00510648">
      <w:pPr>
        <w:pStyle w:val="TH"/>
        <w:rPr>
          <w:ins w:id="26" w:author="Quang Ly" w:date="2024-05-09T15:20:00Z"/>
          <w:lang w:val="en-US"/>
        </w:rPr>
      </w:pPr>
      <w:ins w:id="27" w:author="Quang Ly" w:date="2024-05-09T15:20:00Z">
        <w:r>
          <w:rPr>
            <w:lang w:val="en-US"/>
          </w:rPr>
          <w:t>Table 8.</w:t>
        </w:r>
        <w:r w:rsidR="00F826CB">
          <w:rPr>
            <w:lang w:val="en-US"/>
          </w:rPr>
          <w:t>1</w:t>
        </w:r>
      </w:ins>
      <w:ins w:id="28" w:author="Quang Ly" w:date="2024-05-09T15:21:00Z">
        <w:r w:rsidR="00F826CB">
          <w:rPr>
            <w:lang w:val="en-US"/>
          </w:rPr>
          <w:t>8</w:t>
        </w:r>
      </w:ins>
      <w:ins w:id="29" w:author="Quang Ly" w:date="2024-05-09T15:20:00Z">
        <w:r>
          <w:rPr>
            <w:lang w:val="en-US"/>
          </w:rPr>
          <w:t xml:space="preserve">.3-1: </w:t>
        </w:r>
      </w:ins>
      <w:ins w:id="30" w:author="Quang Ly" w:date="2024-05-09T15:21:00Z">
        <w:r w:rsidR="00F826CB">
          <w:rPr>
            <w:lang w:val="en-US"/>
          </w:rPr>
          <w:t>Vertical</w:t>
        </w:r>
      </w:ins>
      <w:ins w:id="31" w:author="Quang Ly" w:date="2024-05-09T15:20:00Z">
        <w:r>
          <w:rPr>
            <w:lang w:val="en-US"/>
          </w:rPr>
          <w:t xml:space="preserve"> FL training subscription request</w:t>
        </w:r>
      </w:ins>
    </w:p>
    <w:tbl>
      <w:tblPr>
        <w:tblW w:w="8640" w:type="dxa"/>
        <w:jc w:val="center"/>
        <w:tblLayout w:type="fixed"/>
        <w:tblLook w:val="04A0" w:firstRow="1" w:lastRow="0" w:firstColumn="1" w:lastColumn="0" w:noHBand="0" w:noVBand="1"/>
      </w:tblPr>
      <w:tblGrid>
        <w:gridCol w:w="2880"/>
        <w:gridCol w:w="1440"/>
        <w:gridCol w:w="4320"/>
      </w:tblGrid>
      <w:tr w:rsidR="00510648" w14:paraId="3E15B5F4" w14:textId="77777777" w:rsidTr="00BE41FD">
        <w:trPr>
          <w:jc w:val="center"/>
          <w:ins w:id="32" w:author="Quang Ly" w:date="2024-05-09T15:20:00Z"/>
        </w:trPr>
        <w:tc>
          <w:tcPr>
            <w:tcW w:w="2880" w:type="dxa"/>
            <w:tcBorders>
              <w:top w:val="single" w:sz="4" w:space="0" w:color="000000"/>
              <w:left w:val="single" w:sz="4" w:space="0" w:color="000000"/>
              <w:bottom w:val="single" w:sz="4" w:space="0" w:color="000000"/>
              <w:right w:val="nil"/>
            </w:tcBorders>
            <w:hideMark/>
          </w:tcPr>
          <w:p w14:paraId="7D1E40AB" w14:textId="77777777" w:rsidR="00510648" w:rsidRDefault="00510648" w:rsidP="00BE41FD">
            <w:pPr>
              <w:pStyle w:val="TAH"/>
              <w:spacing w:line="256" w:lineRule="auto"/>
              <w:rPr>
                <w:ins w:id="33" w:author="Quang Ly" w:date="2024-05-09T15:20:00Z"/>
              </w:rPr>
            </w:pPr>
            <w:ins w:id="34" w:author="Quang Ly" w:date="2024-05-09T15:20:00Z">
              <w:r>
                <w:t>Information element</w:t>
              </w:r>
            </w:ins>
          </w:p>
        </w:tc>
        <w:tc>
          <w:tcPr>
            <w:tcW w:w="1440" w:type="dxa"/>
            <w:tcBorders>
              <w:top w:val="single" w:sz="4" w:space="0" w:color="000000"/>
              <w:left w:val="single" w:sz="4" w:space="0" w:color="000000"/>
              <w:bottom w:val="single" w:sz="4" w:space="0" w:color="000000"/>
              <w:right w:val="nil"/>
            </w:tcBorders>
            <w:hideMark/>
          </w:tcPr>
          <w:p w14:paraId="0CA3DE27" w14:textId="77777777" w:rsidR="00510648" w:rsidRDefault="00510648" w:rsidP="00BE41FD">
            <w:pPr>
              <w:pStyle w:val="TAH"/>
              <w:spacing w:line="256" w:lineRule="auto"/>
              <w:rPr>
                <w:ins w:id="35" w:author="Quang Ly" w:date="2024-05-09T15:20:00Z"/>
              </w:rPr>
            </w:pPr>
            <w:ins w:id="36" w:author="Quang Ly" w:date="2024-05-09T15:2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8E45BA" w14:textId="77777777" w:rsidR="00510648" w:rsidRDefault="00510648" w:rsidP="00BE41FD">
            <w:pPr>
              <w:pStyle w:val="TAH"/>
              <w:spacing w:line="256" w:lineRule="auto"/>
              <w:rPr>
                <w:ins w:id="37" w:author="Quang Ly" w:date="2024-05-09T15:20:00Z"/>
              </w:rPr>
            </w:pPr>
            <w:ins w:id="38" w:author="Quang Ly" w:date="2024-05-09T15:20:00Z">
              <w:r>
                <w:t>Description</w:t>
              </w:r>
            </w:ins>
          </w:p>
        </w:tc>
      </w:tr>
      <w:tr w:rsidR="00510648" w14:paraId="5F7E1AC0" w14:textId="77777777" w:rsidTr="00BE41FD">
        <w:trPr>
          <w:jc w:val="center"/>
          <w:ins w:id="39" w:author="Quang Ly" w:date="2024-05-09T15:20:00Z"/>
        </w:trPr>
        <w:tc>
          <w:tcPr>
            <w:tcW w:w="2880" w:type="dxa"/>
            <w:tcBorders>
              <w:top w:val="single" w:sz="4" w:space="0" w:color="000000"/>
              <w:left w:val="single" w:sz="4" w:space="0" w:color="000000"/>
              <w:bottom w:val="single" w:sz="4" w:space="0" w:color="000000"/>
              <w:right w:val="nil"/>
            </w:tcBorders>
            <w:hideMark/>
          </w:tcPr>
          <w:p w14:paraId="61F2331F" w14:textId="4787FDE2" w:rsidR="00510648" w:rsidRDefault="00D35796" w:rsidP="00BE41FD">
            <w:pPr>
              <w:pStyle w:val="TAL"/>
              <w:spacing w:line="256" w:lineRule="auto"/>
              <w:rPr>
                <w:ins w:id="40" w:author="Quang Ly" w:date="2024-05-09T15:20:00Z"/>
              </w:rPr>
            </w:pPr>
            <w:ins w:id="41" w:author="Quang Ly" w:date="2024-05-09T16:01:00Z">
              <w:r>
                <w:rPr>
                  <w:lang w:eastAsia="zh-CN"/>
                </w:rPr>
                <w:t>AI</w:t>
              </w:r>
            </w:ins>
            <w:ins w:id="42" w:author="Quang Ly" w:date="2024-05-09T16:02:00Z">
              <w:r>
                <w:rPr>
                  <w:lang w:eastAsia="zh-CN"/>
                </w:rPr>
                <w:t>ML consumer</w:t>
              </w:r>
            </w:ins>
            <w:ins w:id="43" w:author="Quang Ly" w:date="2024-05-09T15:20:00Z">
              <w:r w:rsidR="00510648">
                <w:rPr>
                  <w:lang w:eastAsia="zh-CN"/>
                </w:rPr>
                <w:t xml:space="preserve"> ID </w:t>
              </w:r>
            </w:ins>
          </w:p>
        </w:tc>
        <w:tc>
          <w:tcPr>
            <w:tcW w:w="1440" w:type="dxa"/>
            <w:tcBorders>
              <w:top w:val="single" w:sz="4" w:space="0" w:color="000000"/>
              <w:left w:val="single" w:sz="4" w:space="0" w:color="000000"/>
              <w:bottom w:val="single" w:sz="4" w:space="0" w:color="000000"/>
              <w:right w:val="nil"/>
            </w:tcBorders>
          </w:tcPr>
          <w:p w14:paraId="23A0122B" w14:textId="77777777" w:rsidR="00510648" w:rsidRDefault="00510648" w:rsidP="00BE41FD">
            <w:pPr>
              <w:pStyle w:val="TAC"/>
              <w:spacing w:line="256" w:lineRule="auto"/>
              <w:rPr>
                <w:ins w:id="44" w:author="Quang Ly" w:date="2024-05-09T15:20:00Z"/>
                <w:lang w:eastAsia="zh-CN"/>
              </w:rPr>
            </w:pPr>
            <w:ins w:id="45" w:author="Quang Ly" w:date="2024-05-09T15:20:00Z">
              <w:r>
                <w:rPr>
                  <w:lang w:eastAsia="zh-CN"/>
                </w:rPr>
                <w:t>M</w:t>
              </w:r>
            </w:ins>
          </w:p>
          <w:p w14:paraId="4EE5B04C" w14:textId="77777777" w:rsidR="00510648" w:rsidRDefault="00510648" w:rsidP="00BE41FD">
            <w:pPr>
              <w:pStyle w:val="TAC"/>
              <w:spacing w:line="256" w:lineRule="auto"/>
              <w:rPr>
                <w:ins w:id="46" w:author="Quang Ly" w:date="2024-05-09T15:20:00Z"/>
              </w:rPr>
            </w:pPr>
          </w:p>
        </w:tc>
        <w:tc>
          <w:tcPr>
            <w:tcW w:w="4320" w:type="dxa"/>
            <w:tcBorders>
              <w:top w:val="single" w:sz="4" w:space="0" w:color="000000"/>
              <w:left w:val="single" w:sz="4" w:space="0" w:color="000000"/>
              <w:bottom w:val="single" w:sz="4" w:space="0" w:color="000000"/>
              <w:right w:val="single" w:sz="4" w:space="0" w:color="000000"/>
            </w:tcBorders>
            <w:hideMark/>
          </w:tcPr>
          <w:p w14:paraId="5CA921AF" w14:textId="32CB861C" w:rsidR="00510648" w:rsidRDefault="00907D57" w:rsidP="00BE41FD">
            <w:pPr>
              <w:pStyle w:val="TAL"/>
              <w:spacing w:line="256" w:lineRule="auto"/>
              <w:rPr>
                <w:ins w:id="47" w:author="Quang Ly" w:date="2024-05-09T15:20:00Z"/>
              </w:rPr>
            </w:pPr>
            <w:ins w:id="48" w:author="Quang Ly" w:date="2024-05-10T08:58:00Z">
              <w:r>
                <w:t>The identifi</w:t>
              </w:r>
            </w:ins>
            <w:ins w:id="49" w:author="Quang Ly" w:date="2024-05-10T08:59:00Z">
              <w:r>
                <w:t>er of the AIML consumer</w:t>
              </w:r>
            </w:ins>
          </w:p>
        </w:tc>
      </w:tr>
      <w:tr w:rsidR="00510648" w14:paraId="13CE7429" w14:textId="77777777" w:rsidTr="00BE41FD">
        <w:trPr>
          <w:jc w:val="center"/>
          <w:ins w:id="50" w:author="Quang Ly" w:date="2024-05-09T15:20:00Z"/>
        </w:trPr>
        <w:tc>
          <w:tcPr>
            <w:tcW w:w="2880" w:type="dxa"/>
            <w:tcBorders>
              <w:top w:val="single" w:sz="4" w:space="0" w:color="000000"/>
              <w:left w:val="single" w:sz="4" w:space="0" w:color="000000"/>
              <w:bottom w:val="single" w:sz="4" w:space="0" w:color="000000"/>
              <w:right w:val="nil"/>
            </w:tcBorders>
            <w:hideMark/>
          </w:tcPr>
          <w:p w14:paraId="03D53256" w14:textId="0C7EDEC2" w:rsidR="00510648" w:rsidRDefault="00D35796" w:rsidP="00BE41FD">
            <w:pPr>
              <w:pStyle w:val="TAL"/>
              <w:spacing w:line="256" w:lineRule="auto"/>
              <w:rPr>
                <w:ins w:id="51" w:author="Quang Ly" w:date="2024-05-09T15:20:00Z"/>
                <w:lang w:eastAsia="zh-CN"/>
              </w:rPr>
            </w:pPr>
            <w:ins w:id="52" w:author="Quang Ly" w:date="2024-05-09T16:02:00Z">
              <w:r>
                <w:rPr>
                  <w:lang w:eastAsia="zh-CN"/>
                </w:rPr>
                <w:t>VFL indication</w:t>
              </w:r>
            </w:ins>
          </w:p>
        </w:tc>
        <w:tc>
          <w:tcPr>
            <w:tcW w:w="1440" w:type="dxa"/>
            <w:tcBorders>
              <w:top w:val="single" w:sz="4" w:space="0" w:color="000000"/>
              <w:left w:val="single" w:sz="4" w:space="0" w:color="000000"/>
              <w:bottom w:val="single" w:sz="4" w:space="0" w:color="000000"/>
              <w:right w:val="nil"/>
            </w:tcBorders>
          </w:tcPr>
          <w:p w14:paraId="24F8C704" w14:textId="77777777" w:rsidR="00510648" w:rsidRDefault="00510648" w:rsidP="00BE41FD">
            <w:pPr>
              <w:pStyle w:val="TAC"/>
              <w:spacing w:line="256" w:lineRule="auto"/>
              <w:rPr>
                <w:ins w:id="53" w:author="Quang Ly" w:date="2024-05-09T15:20:00Z"/>
                <w:lang w:eastAsia="zh-CN"/>
              </w:rPr>
            </w:pPr>
            <w:ins w:id="54" w:author="Quang Ly" w:date="2024-05-09T15: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F799A6" w14:textId="7828CED7" w:rsidR="00510648" w:rsidRDefault="00907D57" w:rsidP="00BE41FD">
            <w:pPr>
              <w:pStyle w:val="TAL"/>
              <w:spacing w:line="256" w:lineRule="auto"/>
              <w:rPr>
                <w:ins w:id="55" w:author="Quang Ly" w:date="2024-05-09T15:20:00Z"/>
                <w:lang w:eastAsia="zh-CN"/>
              </w:rPr>
            </w:pPr>
            <w:ins w:id="56" w:author="Quang Ly" w:date="2024-05-10T08:59:00Z">
              <w:r>
                <w:rPr>
                  <w:lang w:eastAsia="zh-CN"/>
                </w:rPr>
                <w:t>An indication to specify VFL is requested</w:t>
              </w:r>
            </w:ins>
          </w:p>
        </w:tc>
      </w:tr>
      <w:tr w:rsidR="00510648" w14:paraId="0A66B765" w14:textId="77777777" w:rsidTr="00BE41FD">
        <w:trPr>
          <w:jc w:val="center"/>
          <w:ins w:id="57" w:author="Quang Ly" w:date="2024-05-09T15:20:00Z"/>
        </w:trPr>
        <w:tc>
          <w:tcPr>
            <w:tcW w:w="2880" w:type="dxa"/>
            <w:tcBorders>
              <w:top w:val="single" w:sz="4" w:space="0" w:color="000000"/>
              <w:left w:val="single" w:sz="4" w:space="0" w:color="000000"/>
              <w:bottom w:val="single" w:sz="4" w:space="0" w:color="000000"/>
              <w:right w:val="nil"/>
            </w:tcBorders>
            <w:hideMark/>
          </w:tcPr>
          <w:p w14:paraId="724B104C" w14:textId="212C9D94" w:rsidR="00510648" w:rsidRDefault="00510648" w:rsidP="00BE41FD">
            <w:pPr>
              <w:pStyle w:val="TAL"/>
              <w:spacing w:line="256" w:lineRule="auto"/>
              <w:rPr>
                <w:ins w:id="58" w:author="Quang Ly" w:date="2024-05-09T15:20:00Z"/>
                <w:lang w:eastAsia="zh-CN"/>
              </w:rPr>
            </w:pPr>
            <w:ins w:id="59" w:author="Quang Ly" w:date="2024-05-09T15:20:00Z">
              <w:r>
                <w:rPr>
                  <w:lang w:eastAsia="zh-CN"/>
                </w:rPr>
                <w:t xml:space="preserve">AIML </w:t>
              </w:r>
            </w:ins>
            <w:ins w:id="60" w:author="Quang Ly" w:date="2024-05-09T16:02:00Z">
              <w:r w:rsidR="00D35796">
                <w:rPr>
                  <w:lang w:eastAsia="zh-CN"/>
                </w:rPr>
                <w:t>models</w:t>
              </w:r>
            </w:ins>
            <w:ins w:id="61" w:author="Quang Ly" w:date="2024-05-09T16:03:00Z">
              <w:r w:rsidR="00061893">
                <w:rPr>
                  <w:lang w:eastAsia="zh-CN"/>
                </w:rPr>
                <w:t xml:space="preserve"> and model parameters</w:t>
              </w:r>
            </w:ins>
          </w:p>
        </w:tc>
        <w:tc>
          <w:tcPr>
            <w:tcW w:w="1440" w:type="dxa"/>
            <w:tcBorders>
              <w:top w:val="single" w:sz="4" w:space="0" w:color="000000"/>
              <w:left w:val="single" w:sz="4" w:space="0" w:color="000000"/>
              <w:bottom w:val="single" w:sz="4" w:space="0" w:color="000000"/>
              <w:right w:val="nil"/>
            </w:tcBorders>
            <w:hideMark/>
          </w:tcPr>
          <w:p w14:paraId="44BD37C8" w14:textId="77777777" w:rsidR="00510648" w:rsidRDefault="00510648" w:rsidP="00BE41FD">
            <w:pPr>
              <w:pStyle w:val="TAC"/>
              <w:spacing w:line="256" w:lineRule="auto"/>
              <w:rPr>
                <w:ins w:id="62" w:author="Quang Ly" w:date="2024-05-09T15:20:00Z"/>
                <w:lang w:eastAsia="zh-CN"/>
              </w:rPr>
            </w:pPr>
            <w:ins w:id="63" w:author="Quang Ly" w:date="2024-05-09T15: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A11DD62" w14:textId="18AD7179" w:rsidR="00510648" w:rsidRDefault="00907D57" w:rsidP="00BE41FD">
            <w:pPr>
              <w:pStyle w:val="TAL"/>
              <w:spacing w:line="256" w:lineRule="auto"/>
              <w:rPr>
                <w:ins w:id="64" w:author="Quang Ly" w:date="2024-05-09T15:20:00Z"/>
                <w:lang w:eastAsia="zh-CN"/>
              </w:rPr>
            </w:pPr>
            <w:ins w:id="65" w:author="Quang Ly" w:date="2024-05-10T08:59:00Z">
              <w:r w:rsidRPr="00907D57">
                <w:rPr>
                  <w:lang w:eastAsia="zh-CN"/>
                </w:rPr>
                <w:t>Information about the AIML model</w:t>
              </w:r>
            </w:ins>
            <w:ins w:id="66" w:author="Quang Ly" w:date="2024-05-10T09:00:00Z">
              <w:r>
                <w:rPr>
                  <w:lang w:eastAsia="zh-CN"/>
                </w:rPr>
                <w:t>s</w:t>
              </w:r>
            </w:ins>
            <w:ins w:id="67" w:author="Quang Ly" w:date="2024-05-10T08:59:00Z">
              <w:r w:rsidRPr="00907D57">
                <w:rPr>
                  <w:lang w:eastAsia="zh-CN"/>
                </w:rPr>
                <w:t xml:space="preserve"> and </w:t>
              </w:r>
            </w:ins>
            <w:ins w:id="68" w:author="Quang Ly" w:date="2024-05-10T09:07:00Z">
              <w:r w:rsidR="00910B2B">
                <w:rPr>
                  <w:lang w:eastAsia="zh-CN"/>
                </w:rPr>
                <w:t xml:space="preserve">associated </w:t>
              </w:r>
            </w:ins>
            <w:ins w:id="69" w:author="Quang Ly" w:date="2024-05-10T08:59:00Z">
              <w:r w:rsidRPr="00907D57">
                <w:rPr>
                  <w:lang w:eastAsia="zh-CN"/>
                </w:rPr>
                <w:t xml:space="preserve">model parameters to use for </w:t>
              </w:r>
            </w:ins>
            <w:ins w:id="70" w:author="Quang Ly" w:date="2024-05-10T09:00:00Z">
              <w:r>
                <w:rPr>
                  <w:lang w:eastAsia="zh-CN"/>
                </w:rPr>
                <w:t>V</w:t>
              </w:r>
            </w:ins>
            <w:ins w:id="71" w:author="Quang Ly" w:date="2024-05-10T08:59:00Z">
              <w:r w:rsidRPr="00907D57">
                <w:rPr>
                  <w:lang w:eastAsia="zh-CN"/>
                </w:rPr>
                <w:t>FL training/inferencing</w:t>
              </w:r>
            </w:ins>
          </w:p>
        </w:tc>
      </w:tr>
      <w:tr w:rsidR="00A64035" w14:paraId="5007D7E8" w14:textId="77777777" w:rsidTr="00BE41FD">
        <w:trPr>
          <w:jc w:val="center"/>
          <w:ins w:id="72" w:author="Quang Ly" w:date="2024-05-09T16:04:00Z"/>
        </w:trPr>
        <w:tc>
          <w:tcPr>
            <w:tcW w:w="2880" w:type="dxa"/>
            <w:tcBorders>
              <w:top w:val="single" w:sz="4" w:space="0" w:color="000000"/>
              <w:left w:val="single" w:sz="4" w:space="0" w:color="000000"/>
              <w:bottom w:val="single" w:sz="4" w:space="0" w:color="000000"/>
              <w:right w:val="nil"/>
            </w:tcBorders>
          </w:tcPr>
          <w:p w14:paraId="600966CA" w14:textId="71D51C16" w:rsidR="00A64035" w:rsidRDefault="00A64035" w:rsidP="00BE41FD">
            <w:pPr>
              <w:pStyle w:val="TAL"/>
              <w:spacing w:line="256" w:lineRule="auto"/>
              <w:rPr>
                <w:ins w:id="73" w:author="Quang Ly" w:date="2024-05-09T16:04:00Z"/>
                <w:lang w:eastAsia="zh-CN"/>
              </w:rPr>
            </w:pPr>
            <w:ins w:id="74" w:author="Quang Ly" w:date="2024-05-09T16:04:00Z">
              <w:r>
                <w:rPr>
                  <w:lang w:eastAsia="zh-CN"/>
                </w:rPr>
                <w:t>VFL operation features</w:t>
              </w:r>
            </w:ins>
          </w:p>
        </w:tc>
        <w:tc>
          <w:tcPr>
            <w:tcW w:w="1440" w:type="dxa"/>
            <w:tcBorders>
              <w:top w:val="single" w:sz="4" w:space="0" w:color="000000"/>
              <w:left w:val="single" w:sz="4" w:space="0" w:color="000000"/>
              <w:bottom w:val="single" w:sz="4" w:space="0" w:color="000000"/>
              <w:right w:val="nil"/>
            </w:tcBorders>
          </w:tcPr>
          <w:p w14:paraId="63B94712" w14:textId="2E08E5F5" w:rsidR="00A64035" w:rsidRDefault="00A64035" w:rsidP="00BE41FD">
            <w:pPr>
              <w:pStyle w:val="TAC"/>
              <w:spacing w:line="256" w:lineRule="auto"/>
              <w:rPr>
                <w:ins w:id="75" w:author="Quang Ly" w:date="2024-05-09T16:04:00Z"/>
                <w:lang w:eastAsia="zh-CN"/>
              </w:rPr>
            </w:pPr>
            <w:ins w:id="76" w:author="Quang Ly" w:date="2024-05-09T16: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5E868C3" w14:textId="39D23D3A" w:rsidR="00A64035" w:rsidRDefault="005A47B0" w:rsidP="00BE41FD">
            <w:pPr>
              <w:pStyle w:val="TAL"/>
              <w:spacing w:line="256" w:lineRule="auto"/>
              <w:rPr>
                <w:ins w:id="77" w:author="Quang Ly" w:date="2024-05-09T16:04:00Z"/>
                <w:lang w:eastAsia="zh-CN"/>
              </w:rPr>
            </w:pPr>
            <w:ins w:id="78" w:author="Quang Ly" w:date="2024-05-10T09:01:00Z">
              <w:r>
                <w:rPr>
                  <w:lang w:eastAsia="zh-CN"/>
                </w:rPr>
                <w:t>List of features required for different data domains</w:t>
              </w:r>
            </w:ins>
            <w:ins w:id="79" w:author="Quang Ly" w:date="2024-05-10T09:03:00Z">
              <w:r w:rsidR="00910B2B">
                <w:rPr>
                  <w:lang w:eastAsia="zh-CN"/>
                </w:rPr>
                <w:t xml:space="preserve"> and data alignment requirements for VFL operation</w:t>
              </w:r>
            </w:ins>
          </w:p>
        </w:tc>
      </w:tr>
      <w:tr w:rsidR="00510648" w14:paraId="42C1DFBF" w14:textId="77777777" w:rsidTr="00BE41FD">
        <w:trPr>
          <w:jc w:val="center"/>
          <w:ins w:id="80" w:author="Quang Ly" w:date="2024-05-09T15:20:00Z"/>
        </w:trPr>
        <w:tc>
          <w:tcPr>
            <w:tcW w:w="2880" w:type="dxa"/>
            <w:tcBorders>
              <w:top w:val="single" w:sz="4" w:space="0" w:color="000000"/>
              <w:left w:val="single" w:sz="4" w:space="0" w:color="000000"/>
              <w:bottom w:val="single" w:sz="4" w:space="0" w:color="000000"/>
              <w:right w:val="nil"/>
            </w:tcBorders>
            <w:hideMark/>
          </w:tcPr>
          <w:p w14:paraId="21965969" w14:textId="22F944C8" w:rsidR="00510648" w:rsidRDefault="00510648" w:rsidP="00BE41FD">
            <w:pPr>
              <w:pStyle w:val="TAL"/>
              <w:spacing w:line="256" w:lineRule="auto"/>
              <w:rPr>
                <w:ins w:id="81" w:author="Quang Ly" w:date="2024-05-09T15:20:00Z"/>
                <w:lang w:eastAsia="zh-CN"/>
              </w:rPr>
            </w:pPr>
            <w:ins w:id="82" w:author="Quang Ly" w:date="2024-05-09T15:20:00Z">
              <w:r>
                <w:rPr>
                  <w:lang w:eastAsia="zh-CN"/>
                </w:rPr>
                <w:t>Data</w:t>
              </w:r>
            </w:ins>
            <w:ins w:id="83" w:author="Quang Ly" w:date="2024-05-09T16:04:00Z">
              <w:r w:rsidR="00A64035">
                <w:rPr>
                  <w:lang w:eastAsia="zh-CN"/>
                </w:rPr>
                <w:t xml:space="preserve"> sample</w:t>
              </w:r>
            </w:ins>
            <w:ins w:id="84" w:author="Quang Ly" w:date="2024-05-09T15:20:00Z">
              <w:r>
                <w:rPr>
                  <w:lang w:eastAsia="zh-CN"/>
                </w:rPr>
                <w:t xml:space="preserve"> requirements</w:t>
              </w:r>
            </w:ins>
          </w:p>
        </w:tc>
        <w:tc>
          <w:tcPr>
            <w:tcW w:w="1440" w:type="dxa"/>
            <w:tcBorders>
              <w:top w:val="single" w:sz="4" w:space="0" w:color="000000"/>
              <w:left w:val="single" w:sz="4" w:space="0" w:color="000000"/>
              <w:bottom w:val="single" w:sz="4" w:space="0" w:color="000000"/>
              <w:right w:val="nil"/>
            </w:tcBorders>
          </w:tcPr>
          <w:p w14:paraId="1FF0E212" w14:textId="77777777" w:rsidR="00510648" w:rsidRDefault="00510648" w:rsidP="00BE41FD">
            <w:pPr>
              <w:pStyle w:val="TAC"/>
              <w:spacing w:line="256" w:lineRule="auto"/>
              <w:rPr>
                <w:ins w:id="85" w:author="Quang Ly" w:date="2024-05-09T15:20:00Z"/>
                <w:lang w:eastAsia="zh-CN"/>
              </w:rPr>
            </w:pPr>
            <w:ins w:id="86" w:author="Quang Ly" w:date="2024-05-09T15: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1D869B" w14:textId="5F67E97B" w:rsidR="00510648" w:rsidRDefault="00BC0387" w:rsidP="00BE41FD">
            <w:pPr>
              <w:pStyle w:val="TAL"/>
              <w:spacing w:line="256" w:lineRule="auto"/>
              <w:rPr>
                <w:ins w:id="87" w:author="Quang Ly" w:date="2024-05-09T15:20:00Z"/>
                <w:lang w:eastAsia="zh-CN"/>
              </w:rPr>
            </w:pPr>
            <w:ins w:id="88" w:author="Quang Ly" w:date="2024-05-10T09:00:00Z">
              <w:r w:rsidRPr="00BC0387">
                <w:rPr>
                  <w:lang w:eastAsia="zh-CN"/>
                </w:rPr>
                <w:t xml:space="preserve">Requirements for dataset required for </w:t>
              </w:r>
              <w:r>
                <w:rPr>
                  <w:lang w:eastAsia="zh-CN"/>
                </w:rPr>
                <w:t>V</w:t>
              </w:r>
              <w:r w:rsidRPr="00BC0387">
                <w:rPr>
                  <w:lang w:eastAsia="zh-CN"/>
                </w:rPr>
                <w:t>FL training/inferencing.</w:t>
              </w:r>
            </w:ins>
          </w:p>
        </w:tc>
      </w:tr>
      <w:tr w:rsidR="00510648" w14:paraId="3E2608E1" w14:textId="77777777" w:rsidTr="00BE41FD">
        <w:trPr>
          <w:jc w:val="center"/>
          <w:ins w:id="89" w:author="Quang Ly" w:date="2024-05-09T15:20:00Z"/>
        </w:trPr>
        <w:tc>
          <w:tcPr>
            <w:tcW w:w="2880" w:type="dxa"/>
            <w:tcBorders>
              <w:top w:val="single" w:sz="4" w:space="0" w:color="000000"/>
              <w:left w:val="single" w:sz="4" w:space="0" w:color="000000"/>
              <w:bottom w:val="single" w:sz="4" w:space="0" w:color="000000"/>
              <w:right w:val="nil"/>
            </w:tcBorders>
            <w:hideMark/>
          </w:tcPr>
          <w:p w14:paraId="22B16A8B" w14:textId="36501B3F" w:rsidR="00510648" w:rsidRDefault="00D35796" w:rsidP="00BE41FD">
            <w:pPr>
              <w:pStyle w:val="TAL"/>
              <w:spacing w:line="256" w:lineRule="auto"/>
              <w:rPr>
                <w:ins w:id="90" w:author="Quang Ly" w:date="2024-05-09T15:20:00Z"/>
                <w:lang w:eastAsia="zh-CN"/>
              </w:rPr>
            </w:pPr>
            <w:ins w:id="91" w:author="Quang Ly" w:date="2024-05-09T16:02:00Z">
              <w:r>
                <w:rPr>
                  <w:lang w:eastAsia="zh-CN"/>
                </w:rPr>
                <w:t>VFL member requirements</w:t>
              </w:r>
            </w:ins>
          </w:p>
        </w:tc>
        <w:tc>
          <w:tcPr>
            <w:tcW w:w="1440" w:type="dxa"/>
            <w:tcBorders>
              <w:top w:val="single" w:sz="4" w:space="0" w:color="000000"/>
              <w:left w:val="single" w:sz="4" w:space="0" w:color="000000"/>
              <w:bottom w:val="single" w:sz="4" w:space="0" w:color="000000"/>
              <w:right w:val="nil"/>
            </w:tcBorders>
            <w:hideMark/>
          </w:tcPr>
          <w:p w14:paraId="0B512D44" w14:textId="77777777" w:rsidR="00510648" w:rsidRDefault="00510648" w:rsidP="00BE41FD">
            <w:pPr>
              <w:pStyle w:val="TAC"/>
              <w:spacing w:line="256" w:lineRule="auto"/>
              <w:rPr>
                <w:ins w:id="92" w:author="Quang Ly" w:date="2024-05-09T15:20:00Z"/>
                <w:lang w:eastAsia="zh-CN"/>
              </w:rPr>
            </w:pPr>
            <w:ins w:id="93" w:author="Quang Ly" w:date="2024-05-09T15: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424A37" w14:textId="4DA72C8D" w:rsidR="00510648" w:rsidRDefault="00101C36" w:rsidP="00BE41FD">
            <w:pPr>
              <w:pStyle w:val="TAL"/>
              <w:spacing w:line="256" w:lineRule="auto"/>
              <w:rPr>
                <w:ins w:id="94" w:author="Quang Ly" w:date="2024-05-09T15:20:00Z"/>
                <w:lang w:eastAsia="zh-CN"/>
              </w:rPr>
            </w:pPr>
            <w:ins w:id="95" w:author="Quang Ly" w:date="2024-05-10T09:01:00Z">
              <w:r>
                <w:rPr>
                  <w:lang w:eastAsia="zh-CN"/>
                </w:rPr>
                <w:t>Requirements for VFL par</w:t>
              </w:r>
            </w:ins>
            <w:ins w:id="96" w:author="Quang Ly" w:date="2024-05-10T09:02:00Z">
              <w:r>
                <w:rPr>
                  <w:lang w:eastAsia="zh-CN"/>
                </w:rPr>
                <w:t>ticipation</w:t>
              </w:r>
            </w:ins>
          </w:p>
        </w:tc>
      </w:tr>
    </w:tbl>
    <w:p w14:paraId="36E35D58" w14:textId="77777777" w:rsidR="00510648" w:rsidRDefault="00510648" w:rsidP="00510648">
      <w:pPr>
        <w:jc w:val="center"/>
        <w:rPr>
          <w:ins w:id="97" w:author="Quang Ly" w:date="2024-05-09T15:20:00Z"/>
          <w:b/>
          <w:bCs/>
          <w:sz w:val="22"/>
          <w:szCs w:val="22"/>
        </w:rPr>
      </w:pPr>
    </w:p>
    <w:p w14:paraId="4B80D3DB" w14:textId="05B68FF7" w:rsidR="00510648" w:rsidRDefault="00510648" w:rsidP="00510648">
      <w:pPr>
        <w:rPr>
          <w:ins w:id="98" w:author="Quang Ly" w:date="2024-05-09T15:20:00Z"/>
          <w:lang w:val="en-US"/>
        </w:rPr>
      </w:pPr>
      <w:ins w:id="99" w:author="Quang Ly" w:date="2024-05-09T15:20:00Z">
        <w:r>
          <w:rPr>
            <w:lang w:val="en-US"/>
          </w:rPr>
          <w:t>Table 8.</w:t>
        </w:r>
      </w:ins>
      <w:ins w:id="100" w:author="Quang Ly" w:date="2024-05-09T15:21:00Z">
        <w:r w:rsidR="00696527">
          <w:rPr>
            <w:lang w:val="en-US"/>
          </w:rPr>
          <w:t>18</w:t>
        </w:r>
      </w:ins>
      <w:ins w:id="101" w:author="Quang Ly" w:date="2024-05-09T15:20:00Z">
        <w:r>
          <w:rPr>
            <w:lang w:val="en-US"/>
          </w:rPr>
          <w:t xml:space="preserve">.3-2 describes the API for </w:t>
        </w:r>
      </w:ins>
      <w:ins w:id="102" w:author="Quang Ly" w:date="2024-05-09T15:57:00Z">
        <w:r w:rsidR="008843D9">
          <w:rPr>
            <w:lang w:val="en-US"/>
          </w:rPr>
          <w:t>Vertical</w:t>
        </w:r>
      </w:ins>
      <w:ins w:id="103" w:author="Quang Ly" w:date="2024-05-09T15:20:00Z">
        <w:r w:rsidRPr="00EB10AB">
          <w:rPr>
            <w:lang w:val="en-US"/>
          </w:rPr>
          <w:t xml:space="preserve"> FL training </w:t>
        </w:r>
        <w:r>
          <w:rPr>
            <w:lang w:val="en-US"/>
          </w:rPr>
          <w:t>subscription response.</w:t>
        </w:r>
      </w:ins>
    </w:p>
    <w:p w14:paraId="284C5F10" w14:textId="7BBF9F61" w:rsidR="00510648" w:rsidRDefault="00510648" w:rsidP="00510648">
      <w:pPr>
        <w:pStyle w:val="TH"/>
        <w:rPr>
          <w:ins w:id="104" w:author="Quang Ly" w:date="2024-05-09T15:20:00Z"/>
          <w:lang w:val="en-US"/>
        </w:rPr>
      </w:pPr>
      <w:ins w:id="105" w:author="Quang Ly" w:date="2024-05-09T15:20:00Z">
        <w:r>
          <w:rPr>
            <w:lang w:val="en-US"/>
          </w:rPr>
          <w:lastRenderedPageBreak/>
          <w:t>Table 8.</w:t>
        </w:r>
      </w:ins>
      <w:ins w:id="106" w:author="Quang Ly" w:date="2024-05-09T15:21:00Z">
        <w:r w:rsidR="00F826CB">
          <w:rPr>
            <w:lang w:val="en-US"/>
          </w:rPr>
          <w:t>18</w:t>
        </w:r>
      </w:ins>
      <w:ins w:id="107" w:author="Quang Ly" w:date="2024-05-09T15:20:00Z">
        <w:r>
          <w:rPr>
            <w:lang w:val="en-US"/>
          </w:rPr>
          <w:t xml:space="preserve">.3-2: </w:t>
        </w:r>
      </w:ins>
      <w:ins w:id="108" w:author="Quang Ly" w:date="2024-05-09T15:21:00Z">
        <w:r w:rsidR="00F826CB">
          <w:rPr>
            <w:lang w:val="en-US"/>
          </w:rPr>
          <w:t xml:space="preserve">Vertical </w:t>
        </w:r>
      </w:ins>
      <w:ins w:id="109" w:author="Quang Ly" w:date="2024-05-09T15:20:00Z">
        <w:r w:rsidRPr="00EB10AB">
          <w:rPr>
            <w:lang w:val="en-US"/>
          </w:rPr>
          <w:t xml:space="preserve">FL training </w:t>
        </w:r>
        <w:r>
          <w:rPr>
            <w:lang w:val="en-US"/>
          </w:rP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510648" w14:paraId="2BB8CB55" w14:textId="77777777" w:rsidTr="00BE41FD">
        <w:trPr>
          <w:jc w:val="center"/>
          <w:ins w:id="110" w:author="Quang Ly" w:date="2024-05-09T15:20:00Z"/>
        </w:trPr>
        <w:tc>
          <w:tcPr>
            <w:tcW w:w="2880" w:type="dxa"/>
            <w:tcBorders>
              <w:top w:val="single" w:sz="4" w:space="0" w:color="000000"/>
              <w:left w:val="single" w:sz="4" w:space="0" w:color="000000"/>
              <w:bottom w:val="single" w:sz="4" w:space="0" w:color="000000"/>
              <w:right w:val="nil"/>
            </w:tcBorders>
            <w:hideMark/>
          </w:tcPr>
          <w:p w14:paraId="14E7AEE0" w14:textId="77777777" w:rsidR="00510648" w:rsidRDefault="00510648" w:rsidP="00BE41FD">
            <w:pPr>
              <w:pStyle w:val="TAH"/>
              <w:spacing w:line="256" w:lineRule="auto"/>
              <w:rPr>
                <w:ins w:id="111" w:author="Quang Ly" w:date="2024-05-09T15:20:00Z"/>
              </w:rPr>
            </w:pPr>
            <w:ins w:id="112" w:author="Quang Ly" w:date="2024-05-09T15:20:00Z">
              <w:r>
                <w:t>Information element</w:t>
              </w:r>
            </w:ins>
          </w:p>
        </w:tc>
        <w:tc>
          <w:tcPr>
            <w:tcW w:w="1440" w:type="dxa"/>
            <w:tcBorders>
              <w:top w:val="single" w:sz="4" w:space="0" w:color="000000"/>
              <w:left w:val="single" w:sz="4" w:space="0" w:color="000000"/>
              <w:bottom w:val="single" w:sz="4" w:space="0" w:color="000000"/>
              <w:right w:val="nil"/>
            </w:tcBorders>
            <w:hideMark/>
          </w:tcPr>
          <w:p w14:paraId="172C747C" w14:textId="77777777" w:rsidR="00510648" w:rsidRDefault="00510648" w:rsidP="00BE41FD">
            <w:pPr>
              <w:pStyle w:val="TAH"/>
              <w:spacing w:line="256" w:lineRule="auto"/>
              <w:rPr>
                <w:ins w:id="113" w:author="Quang Ly" w:date="2024-05-09T15:20:00Z"/>
              </w:rPr>
            </w:pPr>
            <w:ins w:id="114" w:author="Quang Ly" w:date="2024-05-09T15:2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7D79DD" w14:textId="77777777" w:rsidR="00510648" w:rsidRDefault="00510648" w:rsidP="00BE41FD">
            <w:pPr>
              <w:pStyle w:val="TAH"/>
              <w:spacing w:line="256" w:lineRule="auto"/>
              <w:rPr>
                <w:ins w:id="115" w:author="Quang Ly" w:date="2024-05-09T15:20:00Z"/>
              </w:rPr>
            </w:pPr>
            <w:ins w:id="116" w:author="Quang Ly" w:date="2024-05-09T15:20:00Z">
              <w:r>
                <w:t>Description</w:t>
              </w:r>
            </w:ins>
          </w:p>
        </w:tc>
      </w:tr>
      <w:tr w:rsidR="00A64035" w14:paraId="40601A39" w14:textId="77777777" w:rsidTr="00BE41FD">
        <w:trPr>
          <w:jc w:val="center"/>
          <w:ins w:id="117" w:author="Quang Ly" w:date="2024-05-09T15:20:00Z"/>
        </w:trPr>
        <w:tc>
          <w:tcPr>
            <w:tcW w:w="2880" w:type="dxa"/>
            <w:tcBorders>
              <w:top w:val="single" w:sz="4" w:space="0" w:color="000000"/>
              <w:left w:val="single" w:sz="4" w:space="0" w:color="000000"/>
              <w:bottom w:val="single" w:sz="4" w:space="0" w:color="000000"/>
              <w:right w:val="nil"/>
            </w:tcBorders>
            <w:hideMark/>
          </w:tcPr>
          <w:p w14:paraId="6B5D509F" w14:textId="296709EB" w:rsidR="00A64035" w:rsidRDefault="00A64035" w:rsidP="00A64035">
            <w:pPr>
              <w:pStyle w:val="TAL"/>
              <w:spacing w:line="256" w:lineRule="auto"/>
              <w:rPr>
                <w:ins w:id="118" w:author="Quang Ly" w:date="2024-05-09T15:20:00Z"/>
                <w:lang w:eastAsia="zh-CN"/>
              </w:rPr>
            </w:pPr>
            <w:ins w:id="119" w:author="Quang Ly" w:date="2024-05-09T16:0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75EACE4F" w14:textId="77777777" w:rsidR="00A64035" w:rsidRDefault="00A64035" w:rsidP="00A64035">
            <w:pPr>
              <w:pStyle w:val="TAC"/>
              <w:spacing w:line="256" w:lineRule="auto"/>
              <w:rPr>
                <w:ins w:id="120" w:author="Quang Ly" w:date="2024-05-09T15:20:00Z"/>
                <w:lang w:eastAsia="zh-CN"/>
              </w:rPr>
            </w:pPr>
            <w:ins w:id="121" w:author="Quang Ly" w:date="2024-05-09T15: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F991ED" w14:textId="56C216B6" w:rsidR="00A64035" w:rsidRDefault="00101C36" w:rsidP="00A64035">
            <w:pPr>
              <w:pStyle w:val="TAL"/>
              <w:spacing w:line="256" w:lineRule="auto"/>
              <w:rPr>
                <w:ins w:id="122" w:author="Quang Ly" w:date="2024-05-09T15:20:00Z"/>
                <w:lang w:eastAsia="zh-CN"/>
              </w:rPr>
            </w:pPr>
            <w:ins w:id="123" w:author="Quang Ly" w:date="2024-05-10T09:02:00Z">
              <w:r w:rsidRPr="00101C36">
                <w:rPr>
                  <w:lang w:eastAsia="zh-CN"/>
                </w:rPr>
                <w:t>Status for the request</w:t>
              </w:r>
            </w:ins>
          </w:p>
        </w:tc>
      </w:tr>
      <w:tr w:rsidR="00101C36" w14:paraId="04C2558E" w14:textId="77777777" w:rsidTr="00BE41FD">
        <w:trPr>
          <w:jc w:val="center"/>
          <w:ins w:id="124" w:author="Quang Ly" w:date="2024-05-09T15:20:00Z"/>
        </w:trPr>
        <w:tc>
          <w:tcPr>
            <w:tcW w:w="2880" w:type="dxa"/>
            <w:tcBorders>
              <w:top w:val="single" w:sz="4" w:space="0" w:color="000000"/>
              <w:left w:val="single" w:sz="4" w:space="0" w:color="000000"/>
              <w:bottom w:val="single" w:sz="4" w:space="0" w:color="000000"/>
              <w:right w:val="nil"/>
            </w:tcBorders>
            <w:hideMark/>
          </w:tcPr>
          <w:p w14:paraId="41DAD07A" w14:textId="7F07A40A" w:rsidR="00101C36" w:rsidRDefault="00101C36" w:rsidP="00101C36">
            <w:pPr>
              <w:pStyle w:val="TAL"/>
              <w:spacing w:line="256" w:lineRule="auto"/>
              <w:rPr>
                <w:ins w:id="125" w:author="Quang Ly" w:date="2024-05-09T15:20:00Z"/>
                <w:lang w:eastAsia="zh-CN"/>
              </w:rPr>
            </w:pPr>
            <w:ins w:id="126" w:author="Quang Ly" w:date="2024-05-10T09:02:00Z">
              <w:r>
                <w:rPr>
                  <w:lang w:eastAsia="zh-CN"/>
                </w:rPr>
                <w:t>ML model</w:t>
              </w:r>
            </w:ins>
            <w:ins w:id="127" w:author="Quang Ly" w:date="2024-05-10T09:07:00Z">
              <w:r w:rsidR="00910B2B">
                <w:rPr>
                  <w:lang w:eastAsia="zh-CN"/>
                </w:rPr>
                <w:t>s</w:t>
              </w:r>
            </w:ins>
            <w:ins w:id="128" w:author="Quang Ly" w:date="2024-05-10T09:02:00Z">
              <w:r>
                <w:rPr>
                  <w:lang w:eastAsia="zh-CN"/>
                </w:rPr>
                <w:t xml:space="preserve"> parameters</w:t>
              </w:r>
            </w:ins>
          </w:p>
        </w:tc>
        <w:tc>
          <w:tcPr>
            <w:tcW w:w="1440" w:type="dxa"/>
            <w:tcBorders>
              <w:top w:val="single" w:sz="4" w:space="0" w:color="000000"/>
              <w:left w:val="single" w:sz="4" w:space="0" w:color="000000"/>
              <w:bottom w:val="single" w:sz="4" w:space="0" w:color="000000"/>
              <w:right w:val="nil"/>
            </w:tcBorders>
          </w:tcPr>
          <w:p w14:paraId="2036415D" w14:textId="77777777" w:rsidR="00101C36" w:rsidRDefault="00101C36" w:rsidP="00101C36">
            <w:pPr>
              <w:pStyle w:val="TAC"/>
              <w:spacing w:line="256" w:lineRule="auto"/>
              <w:rPr>
                <w:ins w:id="129" w:author="Quang Ly" w:date="2024-05-10T09:02:00Z"/>
                <w:lang w:eastAsia="zh-CN"/>
              </w:rPr>
            </w:pPr>
            <w:ins w:id="130" w:author="Quang Ly" w:date="2024-05-10T09:02:00Z">
              <w:r>
                <w:rPr>
                  <w:lang w:eastAsia="zh-CN"/>
                </w:rPr>
                <w:t>O</w:t>
              </w:r>
            </w:ins>
          </w:p>
          <w:p w14:paraId="714F6BE9" w14:textId="5C764EA5" w:rsidR="00101C36" w:rsidRDefault="00101C36" w:rsidP="00101C36">
            <w:pPr>
              <w:pStyle w:val="TAC"/>
              <w:spacing w:line="256" w:lineRule="auto"/>
              <w:rPr>
                <w:ins w:id="131" w:author="Quang Ly" w:date="2024-05-09T15:20:00Z"/>
                <w:lang w:eastAsia="zh-CN"/>
              </w:rPr>
            </w:pPr>
            <w:ins w:id="132" w:author="Quang Ly" w:date="2024-05-10T09:0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EEBBD1A" w14:textId="1F8244EF" w:rsidR="00101C36" w:rsidRDefault="00101C36" w:rsidP="00101C36">
            <w:pPr>
              <w:pStyle w:val="TAL"/>
              <w:spacing w:line="256" w:lineRule="auto"/>
              <w:rPr>
                <w:ins w:id="133" w:author="Quang Ly" w:date="2024-05-09T15:20:00Z"/>
                <w:lang w:eastAsia="zh-CN"/>
              </w:rPr>
            </w:pPr>
            <w:ins w:id="134" w:author="Quang Ly" w:date="2024-05-10T09:02:00Z">
              <w:r>
                <w:rPr>
                  <w:lang w:eastAsia="zh-CN"/>
                </w:rPr>
                <w:t>Updated parameters</w:t>
              </w:r>
            </w:ins>
            <w:ins w:id="135" w:author="Quang Ly" w:date="2024-05-10T09:08:00Z">
              <w:r w:rsidR="00910B2B">
                <w:rPr>
                  <w:lang w:eastAsia="zh-CN"/>
                </w:rPr>
                <w:t xml:space="preserve"> of associated models</w:t>
              </w:r>
            </w:ins>
            <w:ins w:id="136" w:author="Quang Ly" w:date="2024-05-10T09:02:00Z">
              <w:r>
                <w:rPr>
                  <w:lang w:eastAsia="zh-CN"/>
                </w:rPr>
                <w:t xml:space="preserve"> from training</w:t>
              </w:r>
            </w:ins>
          </w:p>
        </w:tc>
      </w:tr>
      <w:tr w:rsidR="00101C36" w14:paraId="040CEBBF" w14:textId="77777777" w:rsidTr="00BE41FD">
        <w:trPr>
          <w:jc w:val="center"/>
          <w:ins w:id="137" w:author="Quang Ly" w:date="2024-05-10T09:02:00Z"/>
        </w:trPr>
        <w:tc>
          <w:tcPr>
            <w:tcW w:w="2880" w:type="dxa"/>
            <w:tcBorders>
              <w:top w:val="single" w:sz="4" w:space="0" w:color="000000"/>
              <w:left w:val="single" w:sz="4" w:space="0" w:color="000000"/>
              <w:bottom w:val="single" w:sz="4" w:space="0" w:color="000000"/>
              <w:right w:val="nil"/>
            </w:tcBorders>
          </w:tcPr>
          <w:p w14:paraId="3536464F" w14:textId="31EAE37D" w:rsidR="00101C36" w:rsidRDefault="00101C36" w:rsidP="00101C36">
            <w:pPr>
              <w:pStyle w:val="TAL"/>
              <w:spacing w:line="256" w:lineRule="auto"/>
              <w:rPr>
                <w:ins w:id="138" w:author="Quang Ly" w:date="2024-05-10T09:02:00Z"/>
                <w:lang w:eastAsia="zh-CN"/>
              </w:rPr>
            </w:pPr>
            <w:ins w:id="139" w:author="Quang Ly" w:date="2024-05-10T09:02:00Z">
              <w:r>
                <w:rPr>
                  <w:lang w:eastAsia="zh-CN"/>
                </w:rPr>
                <w:t>ML model outputs</w:t>
              </w:r>
            </w:ins>
          </w:p>
        </w:tc>
        <w:tc>
          <w:tcPr>
            <w:tcW w:w="1440" w:type="dxa"/>
            <w:tcBorders>
              <w:top w:val="single" w:sz="4" w:space="0" w:color="000000"/>
              <w:left w:val="single" w:sz="4" w:space="0" w:color="000000"/>
              <w:bottom w:val="single" w:sz="4" w:space="0" w:color="000000"/>
              <w:right w:val="nil"/>
            </w:tcBorders>
          </w:tcPr>
          <w:p w14:paraId="1B25FBD8" w14:textId="77777777" w:rsidR="00101C36" w:rsidRDefault="00101C36" w:rsidP="00101C36">
            <w:pPr>
              <w:pStyle w:val="TAC"/>
              <w:spacing w:line="256" w:lineRule="auto"/>
              <w:rPr>
                <w:ins w:id="140" w:author="Quang Ly" w:date="2024-05-10T09:02:00Z"/>
                <w:lang w:eastAsia="zh-CN"/>
              </w:rPr>
            </w:pPr>
            <w:ins w:id="141" w:author="Quang Ly" w:date="2024-05-10T09:02:00Z">
              <w:r>
                <w:rPr>
                  <w:lang w:eastAsia="zh-CN"/>
                </w:rPr>
                <w:t>O</w:t>
              </w:r>
            </w:ins>
          </w:p>
          <w:p w14:paraId="7E3411F2" w14:textId="1B3B413F" w:rsidR="00101C36" w:rsidRDefault="00101C36" w:rsidP="00101C36">
            <w:pPr>
              <w:pStyle w:val="TAC"/>
              <w:spacing w:line="256" w:lineRule="auto"/>
              <w:rPr>
                <w:ins w:id="142" w:author="Quang Ly" w:date="2024-05-10T09:02:00Z"/>
                <w:lang w:eastAsia="zh-CN"/>
              </w:rPr>
            </w:pPr>
            <w:ins w:id="143" w:author="Quang Ly" w:date="2024-05-10T09:0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EA17B88" w14:textId="4B42D511" w:rsidR="00101C36" w:rsidRDefault="00101C36" w:rsidP="00101C36">
            <w:pPr>
              <w:pStyle w:val="TAL"/>
              <w:spacing w:line="256" w:lineRule="auto"/>
              <w:rPr>
                <w:ins w:id="144" w:author="Quang Ly" w:date="2024-05-10T09:02:00Z"/>
                <w:lang w:eastAsia="zh-CN"/>
              </w:rPr>
            </w:pPr>
            <w:ins w:id="145" w:author="Quang Ly" w:date="2024-05-10T09:02:00Z">
              <w:r>
                <w:rPr>
                  <w:lang w:eastAsia="zh-CN"/>
                </w:rPr>
                <w:t>ML model outputs from inferencing</w:t>
              </w:r>
            </w:ins>
          </w:p>
        </w:tc>
      </w:tr>
      <w:tr w:rsidR="00101C36" w14:paraId="3F36C0A2" w14:textId="77777777" w:rsidTr="00BE41FD">
        <w:trPr>
          <w:jc w:val="center"/>
          <w:ins w:id="146" w:author="Quang Ly" w:date="2024-05-09T15:20:00Z"/>
        </w:trPr>
        <w:tc>
          <w:tcPr>
            <w:tcW w:w="2880" w:type="dxa"/>
            <w:tcBorders>
              <w:top w:val="single" w:sz="4" w:space="0" w:color="000000"/>
              <w:left w:val="single" w:sz="4" w:space="0" w:color="000000"/>
              <w:bottom w:val="single" w:sz="4" w:space="0" w:color="000000"/>
              <w:right w:val="nil"/>
            </w:tcBorders>
            <w:hideMark/>
          </w:tcPr>
          <w:p w14:paraId="2E58EA86" w14:textId="0C2ED347" w:rsidR="00101C36" w:rsidRDefault="00101C36" w:rsidP="00101C36">
            <w:pPr>
              <w:pStyle w:val="TAL"/>
              <w:spacing w:line="256" w:lineRule="auto"/>
              <w:rPr>
                <w:ins w:id="147" w:author="Quang Ly" w:date="2024-05-09T15:20:00Z"/>
                <w:lang w:eastAsia="zh-CN"/>
              </w:rPr>
            </w:pPr>
            <w:ins w:id="148" w:author="Quang Ly" w:date="2024-05-09T16:05:00Z">
              <w:r>
                <w:rPr>
                  <w:lang w:eastAsia="zh-CN"/>
                </w:rPr>
                <w:t>Training elapse time</w:t>
              </w:r>
            </w:ins>
          </w:p>
        </w:tc>
        <w:tc>
          <w:tcPr>
            <w:tcW w:w="1440" w:type="dxa"/>
            <w:tcBorders>
              <w:top w:val="single" w:sz="4" w:space="0" w:color="000000"/>
              <w:left w:val="single" w:sz="4" w:space="0" w:color="000000"/>
              <w:bottom w:val="single" w:sz="4" w:space="0" w:color="000000"/>
              <w:right w:val="nil"/>
            </w:tcBorders>
          </w:tcPr>
          <w:p w14:paraId="478E7F0C" w14:textId="38637912" w:rsidR="00101C36" w:rsidRDefault="00101C36" w:rsidP="00101C36">
            <w:pPr>
              <w:pStyle w:val="TAC"/>
              <w:spacing w:line="256" w:lineRule="auto"/>
              <w:rPr>
                <w:ins w:id="149" w:author="Quang Ly" w:date="2024-05-09T15:20:00Z"/>
                <w:lang w:eastAsia="zh-CN"/>
              </w:rPr>
            </w:pPr>
            <w:ins w:id="150" w:author="Quang Ly" w:date="2024-05-10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ACC60D" w14:textId="5B288799" w:rsidR="00101C36" w:rsidRDefault="00101C36" w:rsidP="00101C36">
            <w:pPr>
              <w:pStyle w:val="TAL"/>
              <w:spacing w:line="256" w:lineRule="auto"/>
              <w:rPr>
                <w:ins w:id="151" w:author="Quang Ly" w:date="2024-05-09T15:20:00Z"/>
                <w:lang w:eastAsia="zh-CN"/>
              </w:rPr>
            </w:pPr>
            <w:ins w:id="152" w:author="Quang Ly" w:date="2024-05-10T09:03:00Z">
              <w:r>
                <w:rPr>
                  <w:lang w:eastAsia="zh-CN"/>
                </w:rPr>
                <w:t>Total elapse time of the training</w:t>
              </w:r>
            </w:ins>
          </w:p>
        </w:tc>
      </w:tr>
      <w:tr w:rsidR="00101C36" w14:paraId="6E210CE4" w14:textId="77777777" w:rsidTr="00BE41FD">
        <w:trPr>
          <w:jc w:val="center"/>
          <w:ins w:id="153" w:author="Quang Ly" w:date="2024-05-09T15:20:00Z"/>
        </w:trPr>
        <w:tc>
          <w:tcPr>
            <w:tcW w:w="2880" w:type="dxa"/>
            <w:tcBorders>
              <w:top w:val="single" w:sz="4" w:space="0" w:color="000000"/>
              <w:left w:val="single" w:sz="4" w:space="0" w:color="000000"/>
              <w:bottom w:val="single" w:sz="4" w:space="0" w:color="000000"/>
              <w:right w:val="nil"/>
            </w:tcBorders>
            <w:hideMark/>
          </w:tcPr>
          <w:p w14:paraId="3288CD83" w14:textId="322018E3" w:rsidR="00101C36" w:rsidRDefault="00101C36" w:rsidP="00101C36">
            <w:pPr>
              <w:pStyle w:val="TAL"/>
              <w:spacing w:line="256" w:lineRule="auto"/>
              <w:rPr>
                <w:ins w:id="154" w:author="Quang Ly" w:date="2024-05-09T15:20:00Z"/>
                <w:lang w:eastAsia="zh-CN"/>
              </w:rPr>
            </w:pPr>
            <w:ins w:id="155" w:author="Quang Ly" w:date="2024-05-09T16:05:00Z">
              <w:r>
                <w:rPr>
                  <w:lang w:eastAsia="zh-CN"/>
                </w:rPr>
                <w:t>Error list</w:t>
              </w:r>
            </w:ins>
          </w:p>
        </w:tc>
        <w:tc>
          <w:tcPr>
            <w:tcW w:w="1440" w:type="dxa"/>
            <w:tcBorders>
              <w:top w:val="single" w:sz="4" w:space="0" w:color="000000"/>
              <w:left w:val="single" w:sz="4" w:space="0" w:color="000000"/>
              <w:bottom w:val="single" w:sz="4" w:space="0" w:color="000000"/>
              <w:right w:val="nil"/>
            </w:tcBorders>
          </w:tcPr>
          <w:p w14:paraId="73F6B325" w14:textId="7D5A13F5" w:rsidR="00101C36" w:rsidRDefault="00101C36" w:rsidP="00101C36">
            <w:pPr>
              <w:pStyle w:val="TAC"/>
              <w:spacing w:line="256" w:lineRule="auto"/>
              <w:rPr>
                <w:ins w:id="156" w:author="Quang Ly" w:date="2024-05-09T15:20:00Z"/>
                <w:lang w:eastAsia="zh-CN"/>
              </w:rPr>
            </w:pPr>
            <w:ins w:id="157" w:author="Quang Ly" w:date="2024-05-10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4397BD" w14:textId="03BC8B54" w:rsidR="00101C36" w:rsidRDefault="00101C36" w:rsidP="00101C36">
            <w:pPr>
              <w:pStyle w:val="TAL"/>
              <w:spacing w:line="256" w:lineRule="auto"/>
              <w:rPr>
                <w:ins w:id="158" w:author="Quang Ly" w:date="2024-05-09T15:20:00Z"/>
                <w:lang w:eastAsia="zh-CN"/>
              </w:rPr>
            </w:pPr>
            <w:ins w:id="159" w:author="Quang Ly" w:date="2024-05-10T09:03:00Z">
              <w:r>
                <w:rPr>
                  <w:lang w:eastAsia="zh-CN"/>
                </w:rPr>
                <w:t>A list of errors encountered during training</w:t>
              </w:r>
            </w:ins>
          </w:p>
        </w:tc>
      </w:tr>
      <w:tr w:rsidR="00101C36" w14:paraId="3D19548C" w14:textId="77777777" w:rsidTr="00BE41FD">
        <w:trPr>
          <w:jc w:val="center"/>
          <w:ins w:id="160" w:author="Quang Ly" w:date="2024-05-09T15:20:00Z"/>
        </w:trPr>
        <w:tc>
          <w:tcPr>
            <w:tcW w:w="2880" w:type="dxa"/>
            <w:tcBorders>
              <w:top w:val="single" w:sz="4" w:space="0" w:color="000000"/>
              <w:left w:val="single" w:sz="4" w:space="0" w:color="000000"/>
              <w:bottom w:val="single" w:sz="4" w:space="0" w:color="000000"/>
              <w:right w:val="nil"/>
            </w:tcBorders>
          </w:tcPr>
          <w:p w14:paraId="04F881DD" w14:textId="6606741C" w:rsidR="00101C36" w:rsidRDefault="00101C36" w:rsidP="00101C36">
            <w:pPr>
              <w:pStyle w:val="TAL"/>
              <w:spacing w:line="256" w:lineRule="auto"/>
              <w:rPr>
                <w:ins w:id="161" w:author="Quang Ly" w:date="2024-05-09T15:20:00Z"/>
                <w:lang w:eastAsia="zh-CN"/>
              </w:rPr>
            </w:pPr>
            <w:ins w:id="162" w:author="Quang Ly" w:date="2024-05-09T16:05:00Z">
              <w:r>
                <w:rPr>
                  <w:lang w:eastAsia="zh-CN"/>
                </w:rPr>
                <w:t>Timestamp</w:t>
              </w:r>
            </w:ins>
          </w:p>
        </w:tc>
        <w:tc>
          <w:tcPr>
            <w:tcW w:w="1440" w:type="dxa"/>
            <w:tcBorders>
              <w:top w:val="single" w:sz="4" w:space="0" w:color="000000"/>
              <w:left w:val="single" w:sz="4" w:space="0" w:color="000000"/>
              <w:bottom w:val="single" w:sz="4" w:space="0" w:color="000000"/>
              <w:right w:val="nil"/>
            </w:tcBorders>
          </w:tcPr>
          <w:p w14:paraId="4C9AB8A7" w14:textId="0AF788EA" w:rsidR="00101C36" w:rsidRDefault="00101C36" w:rsidP="00101C36">
            <w:pPr>
              <w:pStyle w:val="TAC"/>
              <w:spacing w:line="256" w:lineRule="auto"/>
              <w:rPr>
                <w:ins w:id="163" w:author="Quang Ly" w:date="2024-05-09T15:20:00Z"/>
                <w:lang w:eastAsia="zh-CN"/>
              </w:rPr>
            </w:pPr>
            <w:ins w:id="164" w:author="Quang Ly" w:date="2024-05-10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AAAF70" w14:textId="554C3194" w:rsidR="00101C36" w:rsidRDefault="00101C36" w:rsidP="00101C36">
            <w:pPr>
              <w:pStyle w:val="TAL"/>
              <w:spacing w:line="256" w:lineRule="auto"/>
              <w:rPr>
                <w:ins w:id="165" w:author="Quang Ly" w:date="2024-05-09T15:20:00Z"/>
                <w:lang w:eastAsia="zh-CN"/>
              </w:rPr>
            </w:pPr>
            <w:ins w:id="166" w:author="Quang Ly" w:date="2024-05-10T09:03:00Z">
              <w:r>
                <w:rPr>
                  <w:lang w:eastAsia="zh-CN"/>
                </w:rPr>
                <w:t>A timestamp for the notification</w:t>
              </w:r>
            </w:ins>
          </w:p>
        </w:tc>
      </w:tr>
      <w:tr w:rsidR="00101C36" w14:paraId="1A465185" w14:textId="77777777" w:rsidTr="000F27D9">
        <w:trPr>
          <w:jc w:val="center"/>
          <w:ins w:id="167" w:author="Quang Ly" w:date="2024-05-10T09:02:00Z"/>
        </w:trPr>
        <w:tc>
          <w:tcPr>
            <w:tcW w:w="8640" w:type="dxa"/>
            <w:gridSpan w:val="3"/>
            <w:tcBorders>
              <w:top w:val="single" w:sz="4" w:space="0" w:color="000000"/>
              <w:left w:val="single" w:sz="4" w:space="0" w:color="000000"/>
              <w:bottom w:val="single" w:sz="4" w:space="0" w:color="000000"/>
              <w:right w:val="single" w:sz="4" w:space="0" w:color="000000"/>
            </w:tcBorders>
          </w:tcPr>
          <w:p w14:paraId="189B5631" w14:textId="097FC917" w:rsidR="00101C36" w:rsidRDefault="00101C36" w:rsidP="00A64035">
            <w:pPr>
              <w:pStyle w:val="TAL"/>
              <w:spacing w:line="256" w:lineRule="auto"/>
              <w:rPr>
                <w:ins w:id="168" w:author="Quang Ly" w:date="2024-05-10T09:02:00Z"/>
                <w:lang w:eastAsia="zh-CN"/>
              </w:rPr>
            </w:pPr>
            <w:ins w:id="169" w:author="Quang Ly" w:date="2024-05-10T09:03:00Z">
              <w:r>
                <w:rPr>
                  <w:lang w:eastAsia="zh-CN"/>
                </w:rPr>
                <w:t xml:space="preserve">NOTE: </w:t>
              </w:r>
              <w:r w:rsidRPr="00140D59">
                <w:rPr>
                  <w:lang w:eastAsia="zh-CN"/>
                </w:rPr>
                <w:t>At least one of the information elements shall be provided</w:t>
              </w:r>
              <w:r>
                <w:rPr>
                  <w:lang w:eastAsia="zh-CN"/>
                </w:rPr>
                <w:t>.</w:t>
              </w:r>
            </w:ins>
          </w:p>
        </w:tc>
      </w:tr>
    </w:tbl>
    <w:p w14:paraId="17C6449B" w14:textId="77777777" w:rsidR="00510648" w:rsidRPr="00877742" w:rsidRDefault="00510648" w:rsidP="00510648">
      <w:pPr>
        <w:pStyle w:val="EditorsNote"/>
        <w:ind w:left="0" w:firstLine="0"/>
      </w:pPr>
    </w:p>
    <w:p w14:paraId="702BCDD9" w14:textId="77777777" w:rsidR="002A1D62" w:rsidRPr="002E09BA" w:rsidRDefault="002A1D62" w:rsidP="002A1D62">
      <w:pPr>
        <w:pStyle w:val="Heading3"/>
      </w:pPr>
      <w:bookmarkStart w:id="170" w:name="_Toc164779254"/>
      <w:bookmarkStart w:id="171" w:name="_Toc164779508"/>
      <w:bookmarkStart w:id="172" w:name="_Toc164791964"/>
      <w:r w:rsidRPr="002E09BA">
        <w:t>8.</w:t>
      </w:r>
      <w:r>
        <w:rPr>
          <w:lang w:eastAsia="zh-CN"/>
        </w:rPr>
        <w:t>18</w:t>
      </w:r>
      <w:r w:rsidRPr="002E09BA">
        <w:t>.</w:t>
      </w:r>
      <w:r>
        <w:rPr>
          <w:lang w:eastAsia="zh-CN"/>
        </w:rPr>
        <w:t>4</w:t>
      </w:r>
      <w:r w:rsidRPr="002E09BA">
        <w:tab/>
      </w:r>
      <w:r w:rsidRPr="002E09BA">
        <w:rPr>
          <w:lang w:eastAsia="zh-CN"/>
        </w:rPr>
        <w:t>Solution e</w:t>
      </w:r>
      <w:r w:rsidRPr="002E09BA">
        <w:t>valuation</w:t>
      </w:r>
      <w:bookmarkEnd w:id="170"/>
      <w:bookmarkEnd w:id="171"/>
      <w:bookmarkEnd w:id="172"/>
    </w:p>
    <w:p w14:paraId="5B84EBC0" w14:textId="77762E2D" w:rsidR="002A1D62" w:rsidRPr="00A83EE1" w:rsidDel="00CB0C9A" w:rsidRDefault="002A1D62" w:rsidP="002A1D62">
      <w:pPr>
        <w:pStyle w:val="EditorsNote"/>
        <w:rPr>
          <w:del w:id="173" w:author="Convida Wireless" w:date="2024-05-12T14:28:00Z"/>
          <w:lang w:eastAsia="zh-CN"/>
        </w:rPr>
      </w:pPr>
      <w:del w:id="174" w:author="Convida Wireless" w:date="2024-05-12T14:28:00Z">
        <w:r w:rsidRPr="00877742" w:rsidDel="00CB0C9A">
          <w:delText>Editor's note:</w:delText>
        </w:r>
        <w:r w:rsidRPr="00877742" w:rsidDel="00CB0C9A">
          <w:tab/>
          <w:delText>This clause provides an evaluation of the solution. The evaluation should include the descriptions of the impacts to existing architectures.</w:delText>
        </w:r>
      </w:del>
    </w:p>
    <w:p w14:paraId="5F13E62D" w14:textId="1D49FFF8" w:rsidR="00CB0C9A" w:rsidRPr="00CB0C9A" w:rsidRDefault="00CB0C9A" w:rsidP="00CB0C9A">
      <w:pPr>
        <w:rPr>
          <w:ins w:id="175" w:author="Convida Wireless" w:date="2024-05-12T14:28:00Z"/>
          <w:lang w:val="en-US"/>
        </w:rPr>
      </w:pPr>
      <w:ins w:id="176" w:author="Convida Wireless" w:date="2024-05-12T14:28:00Z">
        <w:r w:rsidRPr="00CB0C9A">
          <w:rPr>
            <w:lang w:val="en-US"/>
          </w:rPr>
          <w:t xml:space="preserve">This solution addresses key issue 4 for Vertical FL support. The solution can be used for Vertical FL training, inferencing, as well as in split and transfer learning scenarios. </w:t>
        </w:r>
      </w:ins>
    </w:p>
    <w:p w14:paraId="19723F97" w14:textId="50A6E479" w:rsidR="00CB0C9A" w:rsidRPr="00CB0C9A" w:rsidRDefault="00CB0C9A" w:rsidP="00CB0C9A">
      <w:pPr>
        <w:rPr>
          <w:ins w:id="177" w:author="Convida Wireless" w:date="2024-05-12T14:28:00Z"/>
        </w:rPr>
      </w:pPr>
      <w:bookmarkStart w:id="178" w:name="_Hlk166416795"/>
      <w:ins w:id="179" w:author="Convida Wireless" w:date="2024-05-12T14:28:00Z">
        <w:r w:rsidRPr="00CB0C9A">
          <w:t>The solution is different than others for Horizontal FL</w:t>
        </w:r>
      </w:ins>
      <w:ins w:id="180" w:author="Convida Wireless" w:date="2024-05-12T14:29:00Z">
        <w:r>
          <w:t>, since</w:t>
        </w:r>
      </w:ins>
      <w:ins w:id="181" w:author="Convida Wireless" w:date="2024-05-12T14:28:00Z">
        <w:r w:rsidRPr="00CB0C9A">
          <w:t xml:space="preserve"> </w:t>
        </w:r>
        <w:bookmarkEnd w:id="178"/>
        <w:r w:rsidRPr="00CB0C9A">
          <w:t xml:space="preserve">VFL clients and server use a split ML model, </w:t>
        </w:r>
      </w:ins>
      <w:ins w:id="182" w:author="Convida Wireless" w:date="2024-05-12T14:29:00Z">
        <w:r>
          <w:t xml:space="preserve">with </w:t>
        </w:r>
      </w:ins>
      <w:ins w:id="183" w:author="Convida Wireless" w:date="2024-05-12T14:28:00Z">
        <w:r w:rsidRPr="00CB0C9A">
          <w:t>VFL clients for different data domains train</w:t>
        </w:r>
      </w:ins>
      <w:ins w:id="184" w:author="Convida Wireless" w:date="2024-05-12T14:29:00Z">
        <w:r>
          <w:t>ing</w:t>
        </w:r>
      </w:ins>
      <w:ins w:id="185" w:author="Convida Wireless" w:date="2024-05-12T14:28:00Z">
        <w:r w:rsidRPr="00CB0C9A">
          <w:t xml:space="preserve"> different models and the VFL server incorpora</w:t>
        </w:r>
      </w:ins>
      <w:ins w:id="186" w:author="Convida Wireless" w:date="2024-05-12T14:29:00Z">
        <w:r>
          <w:t>ting</w:t>
        </w:r>
      </w:ins>
      <w:ins w:id="187" w:author="Convida Wireless" w:date="2024-05-12T14:28:00Z">
        <w:r w:rsidRPr="00CB0C9A">
          <w:t xml:space="preserve"> intermediate results. </w:t>
        </w:r>
      </w:ins>
    </w:p>
    <w:p w14:paraId="4EFE4544" w14:textId="77777777" w:rsidR="00CB0C9A" w:rsidRPr="00CB0C9A" w:rsidRDefault="00CB0C9A" w:rsidP="00CB0C9A">
      <w:pPr>
        <w:rPr>
          <w:ins w:id="188" w:author="Convida Wireless" w:date="2024-05-12T14:28:00Z"/>
          <w:lang w:val="en-US"/>
        </w:rPr>
      </w:pPr>
      <w:ins w:id="189" w:author="Convida Wireless" w:date="2024-05-12T14:28:00Z">
        <w:r w:rsidRPr="00CB0C9A">
          <w:rPr>
            <w:lang w:val="en-US"/>
          </w:rPr>
          <w:t xml:space="preserve">Since training is repetitive, the AIML enablement server can offer significant benefits to VAL applications by offloading the management and monitoring of Vertical FL training. This solution is feasible and does not introduce any dependency to the 3GPP network system. </w:t>
        </w:r>
      </w:ins>
    </w:p>
    <w:p w14:paraId="47FC1460" w14:textId="77777777" w:rsidR="00CB0C9A" w:rsidRPr="00D907F2" w:rsidRDefault="00CB0C9A" w:rsidP="00D907F2">
      <w:pPr>
        <w:rPr>
          <w:lang w:val="en-US"/>
        </w:rPr>
      </w:pPr>
    </w:p>
    <w:sectPr w:rsidR="00CB0C9A" w:rsidRPr="00D907F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5E80" w14:textId="77777777" w:rsidR="005425A6" w:rsidRDefault="005425A6">
      <w:r>
        <w:separator/>
      </w:r>
    </w:p>
  </w:endnote>
  <w:endnote w:type="continuationSeparator" w:id="0">
    <w:p w14:paraId="6E641E35" w14:textId="77777777" w:rsidR="005425A6" w:rsidRDefault="0054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7D9F" w14:textId="77777777" w:rsidR="005425A6" w:rsidRDefault="005425A6">
      <w:r>
        <w:separator/>
      </w:r>
    </w:p>
  </w:footnote>
  <w:footnote w:type="continuationSeparator" w:id="0">
    <w:p w14:paraId="366C6B91" w14:textId="77777777" w:rsidR="005425A6" w:rsidRDefault="0054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D2D3F"/>
    <w:multiLevelType w:val="hybridMultilevel"/>
    <w:tmpl w:val="B6927B18"/>
    <w:lvl w:ilvl="0" w:tplc="04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 w15:restartNumberingAfterBreak="0">
    <w:nsid w:val="45AE68A2"/>
    <w:multiLevelType w:val="hybridMultilevel"/>
    <w:tmpl w:val="ED3C9EC6"/>
    <w:lvl w:ilvl="0" w:tplc="0409000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FF35DF6"/>
    <w:multiLevelType w:val="hybridMultilevel"/>
    <w:tmpl w:val="F68CD94E"/>
    <w:lvl w:ilvl="0" w:tplc="A28AF5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767680">
    <w:abstractNumId w:val="5"/>
  </w:num>
  <w:num w:numId="2" w16cid:durableId="1880582339">
    <w:abstractNumId w:val="2"/>
  </w:num>
  <w:num w:numId="3" w16cid:durableId="503208602">
    <w:abstractNumId w:val="0"/>
  </w:num>
  <w:num w:numId="4" w16cid:durableId="1683971194">
    <w:abstractNumId w:val="3"/>
  </w:num>
  <w:num w:numId="5" w16cid:durableId="1400134090">
    <w:abstractNumId w:val="1"/>
    <w:lvlOverride w:ilvl="0">
      <w:startOverride w:val="1"/>
    </w:lvlOverride>
    <w:lvlOverride w:ilvl="1"/>
    <w:lvlOverride w:ilvl="2"/>
    <w:lvlOverride w:ilvl="3"/>
    <w:lvlOverride w:ilvl="4"/>
    <w:lvlOverride w:ilvl="5"/>
    <w:lvlOverride w:ilvl="6"/>
    <w:lvlOverride w:ilvl="7"/>
    <w:lvlOverride w:ilvl="8"/>
  </w:num>
  <w:num w:numId="6" w16cid:durableId="6100152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ireless">
    <w15:presenceInfo w15:providerId="None" w15:userId="Convida Wireless"/>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8A8"/>
    <w:rsid w:val="00017303"/>
    <w:rsid w:val="00022E4A"/>
    <w:rsid w:val="000237E3"/>
    <w:rsid w:val="000259AE"/>
    <w:rsid w:val="00061893"/>
    <w:rsid w:val="00062A46"/>
    <w:rsid w:val="00072D44"/>
    <w:rsid w:val="000800B6"/>
    <w:rsid w:val="00091508"/>
    <w:rsid w:val="000928D3"/>
    <w:rsid w:val="000A1C77"/>
    <w:rsid w:val="000A5BBF"/>
    <w:rsid w:val="000B6310"/>
    <w:rsid w:val="000C4A4E"/>
    <w:rsid w:val="000C6598"/>
    <w:rsid w:val="000F73CB"/>
    <w:rsid w:val="000F76CD"/>
    <w:rsid w:val="00101C36"/>
    <w:rsid w:val="00107AAB"/>
    <w:rsid w:val="0012719C"/>
    <w:rsid w:val="0012798E"/>
    <w:rsid w:val="0013504C"/>
    <w:rsid w:val="00135915"/>
    <w:rsid w:val="001526CE"/>
    <w:rsid w:val="00152C14"/>
    <w:rsid w:val="001553AD"/>
    <w:rsid w:val="0015571C"/>
    <w:rsid w:val="00156707"/>
    <w:rsid w:val="001900D0"/>
    <w:rsid w:val="001A1C18"/>
    <w:rsid w:val="001A486D"/>
    <w:rsid w:val="001E41F3"/>
    <w:rsid w:val="001E5A1C"/>
    <w:rsid w:val="0020225A"/>
    <w:rsid w:val="002037A2"/>
    <w:rsid w:val="002055DD"/>
    <w:rsid w:val="002100CD"/>
    <w:rsid w:val="00210C14"/>
    <w:rsid w:val="00210E61"/>
    <w:rsid w:val="00212FF7"/>
    <w:rsid w:val="00215ABA"/>
    <w:rsid w:val="00232D54"/>
    <w:rsid w:val="00247FAF"/>
    <w:rsid w:val="00262BAD"/>
    <w:rsid w:val="002634BB"/>
    <w:rsid w:val="00275D12"/>
    <w:rsid w:val="00297FD0"/>
    <w:rsid w:val="002A1D62"/>
    <w:rsid w:val="002A412E"/>
    <w:rsid w:val="002A6527"/>
    <w:rsid w:val="002B1F0E"/>
    <w:rsid w:val="002B20E4"/>
    <w:rsid w:val="002B38EA"/>
    <w:rsid w:val="002C7EBF"/>
    <w:rsid w:val="002D16C0"/>
    <w:rsid w:val="002E26D9"/>
    <w:rsid w:val="00307245"/>
    <w:rsid w:val="003131B7"/>
    <w:rsid w:val="00332BBF"/>
    <w:rsid w:val="0034271E"/>
    <w:rsid w:val="00343D33"/>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4626D"/>
    <w:rsid w:val="004543B0"/>
    <w:rsid w:val="0045594B"/>
    <w:rsid w:val="0046589F"/>
    <w:rsid w:val="004668DF"/>
    <w:rsid w:val="004818B1"/>
    <w:rsid w:val="00486FED"/>
    <w:rsid w:val="0049014B"/>
    <w:rsid w:val="00491579"/>
    <w:rsid w:val="0049211E"/>
    <w:rsid w:val="0049670D"/>
    <w:rsid w:val="004A1BB0"/>
    <w:rsid w:val="004A6CE2"/>
    <w:rsid w:val="004A7F43"/>
    <w:rsid w:val="004B2E9C"/>
    <w:rsid w:val="004C418A"/>
    <w:rsid w:val="004D5F95"/>
    <w:rsid w:val="004E302C"/>
    <w:rsid w:val="0050780D"/>
    <w:rsid w:val="00510648"/>
    <w:rsid w:val="00521039"/>
    <w:rsid w:val="00521FBF"/>
    <w:rsid w:val="00525DE5"/>
    <w:rsid w:val="0052615C"/>
    <w:rsid w:val="005425A6"/>
    <w:rsid w:val="005660BD"/>
    <w:rsid w:val="00567FC9"/>
    <w:rsid w:val="00585996"/>
    <w:rsid w:val="0058703A"/>
    <w:rsid w:val="005A3F92"/>
    <w:rsid w:val="005A4024"/>
    <w:rsid w:val="005A405C"/>
    <w:rsid w:val="005A47B0"/>
    <w:rsid w:val="005B5D33"/>
    <w:rsid w:val="005C0DC8"/>
    <w:rsid w:val="005C1635"/>
    <w:rsid w:val="005D5305"/>
    <w:rsid w:val="005E131F"/>
    <w:rsid w:val="005E2C44"/>
    <w:rsid w:val="005E4909"/>
    <w:rsid w:val="00600DC4"/>
    <w:rsid w:val="00603517"/>
    <w:rsid w:val="00607CA1"/>
    <w:rsid w:val="006413AA"/>
    <w:rsid w:val="00642835"/>
    <w:rsid w:val="0065003E"/>
    <w:rsid w:val="00654391"/>
    <w:rsid w:val="006571BF"/>
    <w:rsid w:val="00665EA1"/>
    <w:rsid w:val="00681DA1"/>
    <w:rsid w:val="00690ED5"/>
    <w:rsid w:val="006960D0"/>
    <w:rsid w:val="00696527"/>
    <w:rsid w:val="006A0945"/>
    <w:rsid w:val="006A0FAB"/>
    <w:rsid w:val="006A241A"/>
    <w:rsid w:val="006A6271"/>
    <w:rsid w:val="006C170D"/>
    <w:rsid w:val="006D4207"/>
    <w:rsid w:val="006E21FB"/>
    <w:rsid w:val="006F1A55"/>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B658E"/>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7E56"/>
    <w:rsid w:val="00881AEE"/>
    <w:rsid w:val="008843D9"/>
    <w:rsid w:val="00895C76"/>
    <w:rsid w:val="008A0451"/>
    <w:rsid w:val="008A5E86"/>
    <w:rsid w:val="008B1118"/>
    <w:rsid w:val="008B3DB0"/>
    <w:rsid w:val="008B6B24"/>
    <w:rsid w:val="008C1E65"/>
    <w:rsid w:val="008E448A"/>
    <w:rsid w:val="008F33A2"/>
    <w:rsid w:val="008F647C"/>
    <w:rsid w:val="008F686C"/>
    <w:rsid w:val="009012A3"/>
    <w:rsid w:val="00907D57"/>
    <w:rsid w:val="00910B2B"/>
    <w:rsid w:val="00914BF7"/>
    <w:rsid w:val="009178C6"/>
    <w:rsid w:val="00934B69"/>
    <w:rsid w:val="009359C8"/>
    <w:rsid w:val="00946F9E"/>
    <w:rsid w:val="0095289C"/>
    <w:rsid w:val="00954242"/>
    <w:rsid w:val="00957D6A"/>
    <w:rsid w:val="009947C8"/>
    <w:rsid w:val="009A3CCE"/>
    <w:rsid w:val="009B560B"/>
    <w:rsid w:val="009C236F"/>
    <w:rsid w:val="009C61B9"/>
    <w:rsid w:val="009E3297"/>
    <w:rsid w:val="009F6931"/>
    <w:rsid w:val="009F7FF6"/>
    <w:rsid w:val="00A04368"/>
    <w:rsid w:val="00A200DC"/>
    <w:rsid w:val="00A33D66"/>
    <w:rsid w:val="00A3669C"/>
    <w:rsid w:val="00A47E70"/>
    <w:rsid w:val="00A526CC"/>
    <w:rsid w:val="00A64035"/>
    <w:rsid w:val="00A72326"/>
    <w:rsid w:val="00A823B2"/>
    <w:rsid w:val="00A8322D"/>
    <w:rsid w:val="00A862B9"/>
    <w:rsid w:val="00A91F8C"/>
    <w:rsid w:val="00AA76AB"/>
    <w:rsid w:val="00AB0C79"/>
    <w:rsid w:val="00AB6534"/>
    <w:rsid w:val="00AD2965"/>
    <w:rsid w:val="00AD384E"/>
    <w:rsid w:val="00AD7C25"/>
    <w:rsid w:val="00AF149F"/>
    <w:rsid w:val="00AF79C3"/>
    <w:rsid w:val="00B05B9E"/>
    <w:rsid w:val="00B15EB6"/>
    <w:rsid w:val="00B258BB"/>
    <w:rsid w:val="00B35C6C"/>
    <w:rsid w:val="00B37970"/>
    <w:rsid w:val="00B46356"/>
    <w:rsid w:val="00B63FA6"/>
    <w:rsid w:val="00B6419D"/>
    <w:rsid w:val="00B660D7"/>
    <w:rsid w:val="00B66D06"/>
    <w:rsid w:val="00B722CD"/>
    <w:rsid w:val="00B74C22"/>
    <w:rsid w:val="00B754CE"/>
    <w:rsid w:val="00B8024E"/>
    <w:rsid w:val="00B84B69"/>
    <w:rsid w:val="00B85D78"/>
    <w:rsid w:val="00B95BA0"/>
    <w:rsid w:val="00B95BC8"/>
    <w:rsid w:val="00BA016E"/>
    <w:rsid w:val="00BB5DFC"/>
    <w:rsid w:val="00BC0387"/>
    <w:rsid w:val="00BC7EB8"/>
    <w:rsid w:val="00BD279D"/>
    <w:rsid w:val="00BD7FA8"/>
    <w:rsid w:val="00C07199"/>
    <w:rsid w:val="00C1041E"/>
    <w:rsid w:val="00C11686"/>
    <w:rsid w:val="00C123D3"/>
    <w:rsid w:val="00C1723F"/>
    <w:rsid w:val="00C217B8"/>
    <w:rsid w:val="00C21836"/>
    <w:rsid w:val="00C35B9B"/>
    <w:rsid w:val="00C47E99"/>
    <w:rsid w:val="00C524DD"/>
    <w:rsid w:val="00C54F42"/>
    <w:rsid w:val="00C87B0A"/>
    <w:rsid w:val="00C953E5"/>
    <w:rsid w:val="00C95985"/>
    <w:rsid w:val="00C96EAE"/>
    <w:rsid w:val="00CA36CD"/>
    <w:rsid w:val="00CA3886"/>
    <w:rsid w:val="00CA4650"/>
    <w:rsid w:val="00CB0C9A"/>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796"/>
    <w:rsid w:val="00D35805"/>
    <w:rsid w:val="00D407B1"/>
    <w:rsid w:val="00D54E8C"/>
    <w:rsid w:val="00D65026"/>
    <w:rsid w:val="00D658A3"/>
    <w:rsid w:val="00D70D86"/>
    <w:rsid w:val="00D7265B"/>
    <w:rsid w:val="00D83BF8"/>
    <w:rsid w:val="00D907F2"/>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4024"/>
    <w:rsid w:val="00E5646D"/>
    <w:rsid w:val="00E71595"/>
    <w:rsid w:val="00E74E32"/>
    <w:rsid w:val="00E81BF9"/>
    <w:rsid w:val="00E84466"/>
    <w:rsid w:val="00E855CA"/>
    <w:rsid w:val="00EA446F"/>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332AB"/>
    <w:rsid w:val="00F5389E"/>
    <w:rsid w:val="00F545AC"/>
    <w:rsid w:val="00F56BA7"/>
    <w:rsid w:val="00F610C3"/>
    <w:rsid w:val="00F65CCD"/>
    <w:rsid w:val="00F66359"/>
    <w:rsid w:val="00F81736"/>
    <w:rsid w:val="00F826CB"/>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qFormat/>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44626D"/>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rsid w:val="0044626D"/>
    <w:rPr>
      <w:rFonts w:ascii="Times New Roman" w:hAnsi="Times New Roman"/>
      <w:lang w:eastAsia="en-US"/>
    </w:rPr>
  </w:style>
  <w:style w:type="character" w:customStyle="1" w:styleId="CommentTextChar">
    <w:name w:val="Comment Text Char"/>
    <w:basedOn w:val="DefaultParagraphFont"/>
    <w:link w:val="CommentText"/>
    <w:uiPriority w:val="99"/>
    <w:qFormat/>
    <w:rsid w:val="0044626D"/>
    <w:rPr>
      <w:rFonts w:ascii="Times New Roman" w:hAnsi="Times New Roman"/>
      <w:lang w:eastAsia="en-US"/>
    </w:rPr>
  </w:style>
  <w:style w:type="paragraph" w:styleId="Revision">
    <w:name w:val="Revision"/>
    <w:hidden/>
    <w:uiPriority w:val="99"/>
    <w:semiHidden/>
    <w:rsid w:val="000259AE"/>
    <w:rPr>
      <w:rFonts w:ascii="Times New Roman" w:hAnsi="Times New Roman"/>
      <w:lang w:eastAsia="en-US"/>
    </w:rPr>
  </w:style>
  <w:style w:type="paragraph" w:styleId="Caption">
    <w:name w:val="caption"/>
    <w:aliases w:val="First line:  0.5&quot;"/>
    <w:basedOn w:val="Normal"/>
    <w:next w:val="Normal"/>
    <w:qFormat/>
    <w:rsid w:val="00B63FA6"/>
    <w:pPr>
      <w:spacing w:before="120" w:after="120"/>
    </w:pPr>
    <w:rPr>
      <w:b/>
      <w:bCs/>
    </w:rPr>
  </w:style>
  <w:style w:type="character" w:customStyle="1" w:styleId="TALChar">
    <w:name w:val="TAL Char"/>
    <w:link w:val="TAL"/>
    <w:qFormat/>
    <w:rsid w:val="00B84B69"/>
    <w:rPr>
      <w:rFonts w:ascii="Arial" w:hAnsi="Arial"/>
      <w:sz w:val="18"/>
      <w:lang w:eastAsia="en-US"/>
    </w:rPr>
  </w:style>
  <w:style w:type="character" w:customStyle="1" w:styleId="TACChar">
    <w:name w:val="TAC Char"/>
    <w:link w:val="TAC"/>
    <w:qFormat/>
    <w:rsid w:val="00B84B69"/>
    <w:rPr>
      <w:rFonts w:ascii="Arial" w:hAnsi="Arial"/>
      <w:sz w:val="18"/>
      <w:lang w:eastAsia="en-US"/>
    </w:rPr>
  </w:style>
  <w:style w:type="character" w:customStyle="1" w:styleId="TAHChar">
    <w:name w:val="TAH Char"/>
    <w:link w:val="TAH"/>
    <w:qFormat/>
    <w:rsid w:val="00B84B69"/>
    <w:rPr>
      <w:rFonts w:ascii="Arial" w:hAnsi="Arial"/>
      <w:b/>
      <w:sz w:val="18"/>
      <w:lang w:eastAsia="en-US"/>
    </w:rPr>
  </w:style>
  <w:style w:type="character" w:customStyle="1" w:styleId="B2Char">
    <w:name w:val="B2 Char"/>
    <w:link w:val="B2"/>
    <w:qFormat/>
    <w:locked/>
    <w:rsid w:val="002A1D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83332518">
      <w:bodyDiv w:val="1"/>
      <w:marLeft w:val="0"/>
      <w:marRight w:val="0"/>
      <w:marTop w:val="0"/>
      <w:marBottom w:val="0"/>
      <w:divBdr>
        <w:top w:val="none" w:sz="0" w:space="0" w:color="auto"/>
        <w:left w:val="none" w:sz="0" w:space="0" w:color="auto"/>
        <w:bottom w:val="none" w:sz="0" w:space="0" w:color="auto"/>
        <w:right w:val="none" w:sz="0" w:space="0" w:color="auto"/>
      </w:divBdr>
    </w:div>
    <w:div w:id="186551149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216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CAF1EC-9C37-4F70-A53C-1421FFFA3293}">
  <ds:schemaRefs>
    <ds:schemaRef ds:uri="7c5b1d21-3706-402b-9a47-606a047dfa16"/>
    <ds:schemaRef ds:uri="78c86622-bb1c-4cae-8dff-61f776ce7b6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B39B31C-56D7-4FD7-ACEE-80CBA85138C9}">
  <ds:schemaRefs>
    <ds:schemaRef ds:uri="http://schemas.microsoft.com/sharepoint/v3/contenttype/forms"/>
  </ds:schemaRefs>
</ds:datastoreItem>
</file>

<file path=customXml/itemProps3.xml><?xml version="1.0" encoding="utf-8"?>
<ds:datastoreItem xmlns:ds="http://schemas.openxmlformats.org/officeDocument/2006/customXml" ds:itemID="{AB4C5357-4337-4F53-A83F-591591BE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1033</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23</cp:revision>
  <cp:lastPrinted>1900-01-01T05:00:00Z</cp:lastPrinted>
  <dcterms:created xsi:type="dcterms:W3CDTF">2024-05-09T11:42:00Z</dcterms:created>
  <dcterms:modified xsi:type="dcterms:W3CDTF">2024-05-12T18:36:00Z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2024-05-08T22:46:20Z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b33e2502-63eb-4a45-9eb2-268ade6a2e4f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